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E366C" w14:textId="31A2EEEA" w:rsidR="00004C77" w:rsidRDefault="00004C77" w:rsidP="00004C77">
      <w:pPr>
        <w:pStyle w:val="3GPPHeader"/>
        <w:spacing w:after="60"/>
        <w:rPr>
          <w:sz w:val="32"/>
          <w:szCs w:val="32"/>
          <w:highlight w:val="yellow"/>
        </w:rPr>
      </w:pPr>
      <w:r>
        <w:t>3GPP TSG-RAN WG2 #10</w:t>
      </w:r>
      <w:r w:rsidR="00EE0B21">
        <w:t>2</w:t>
      </w:r>
      <w:r>
        <w:tab/>
      </w:r>
      <w:r>
        <w:rPr>
          <w:sz w:val="32"/>
          <w:szCs w:val="32"/>
        </w:rPr>
        <w:t xml:space="preserve"> </w:t>
      </w:r>
      <w:r w:rsidR="002C0FBD">
        <w:rPr>
          <w:sz w:val="32"/>
          <w:szCs w:val="32"/>
        </w:rPr>
        <w:t>R2-180</w:t>
      </w:r>
      <w:r w:rsidR="00365552">
        <w:rPr>
          <w:sz w:val="32"/>
          <w:szCs w:val="32"/>
        </w:rPr>
        <w:t>8893</w:t>
      </w:r>
    </w:p>
    <w:p w14:paraId="226ABD7B" w14:textId="77777777" w:rsidR="00EE0B21" w:rsidRPr="00183F28" w:rsidRDefault="00EE0B21" w:rsidP="00EE0B21">
      <w:pPr>
        <w:pStyle w:val="a8"/>
        <w:rPr>
          <w:sz w:val="24"/>
          <w:lang w:val="en-GB"/>
        </w:rPr>
      </w:pPr>
      <w:r w:rsidRPr="00DC2EA9">
        <w:rPr>
          <w:sz w:val="24"/>
          <w:lang w:val="en-GB"/>
        </w:rPr>
        <w:t>Busan</w:t>
      </w:r>
      <w:r>
        <w:rPr>
          <w:sz w:val="24"/>
          <w:lang w:val="en-GB"/>
        </w:rPr>
        <w:t xml:space="preserve">, </w:t>
      </w:r>
      <w:r w:rsidRPr="00DC2EA9">
        <w:rPr>
          <w:sz w:val="24"/>
          <w:lang w:val="en-GB"/>
        </w:rPr>
        <w:t>K</w:t>
      </w:r>
      <w:r>
        <w:rPr>
          <w:sz w:val="24"/>
          <w:lang w:val="en-GB"/>
        </w:rPr>
        <w:t>orea</w:t>
      </w:r>
      <w:r w:rsidRPr="00183F28">
        <w:rPr>
          <w:sz w:val="24"/>
          <w:lang w:val="en-GB"/>
        </w:rPr>
        <w:t xml:space="preserve">, </w:t>
      </w:r>
      <w:r w:rsidRPr="00DC2EA9">
        <w:rPr>
          <w:sz w:val="24"/>
          <w:lang w:val="en-GB"/>
        </w:rPr>
        <w:t>21 - 25 May 2018</w:t>
      </w:r>
    </w:p>
    <w:p w14:paraId="73F3CEE7" w14:textId="77777777" w:rsidR="00004C77" w:rsidRPr="0009746C" w:rsidRDefault="00004C77" w:rsidP="00004C77">
      <w:pPr>
        <w:pStyle w:val="3GPPHeader"/>
      </w:pPr>
    </w:p>
    <w:p w14:paraId="6B556F19" w14:textId="77777777" w:rsidR="00004C77" w:rsidRPr="0009746C" w:rsidRDefault="00004C77" w:rsidP="00004C77">
      <w:pPr>
        <w:pStyle w:val="3GPPHeader"/>
        <w:rPr>
          <w:sz w:val="22"/>
        </w:rPr>
      </w:pPr>
      <w:r w:rsidRPr="0009746C">
        <w:rPr>
          <w:sz w:val="22"/>
        </w:rPr>
        <w:t>Agenda Item:</w:t>
      </w:r>
      <w:r w:rsidRPr="0009746C">
        <w:rPr>
          <w:sz w:val="22"/>
        </w:rPr>
        <w:tab/>
      </w:r>
      <w:r w:rsidRPr="00044009">
        <w:rPr>
          <w:sz w:val="22"/>
        </w:rPr>
        <w:t>9.22.1</w:t>
      </w:r>
    </w:p>
    <w:p w14:paraId="47940399" w14:textId="2C9ED328" w:rsidR="00004C77" w:rsidRPr="0009746C" w:rsidRDefault="00004C77" w:rsidP="00356192">
      <w:pPr>
        <w:pStyle w:val="3GPPHeader"/>
        <w:rPr>
          <w:sz w:val="22"/>
        </w:rPr>
      </w:pPr>
      <w:r w:rsidRPr="0009746C">
        <w:rPr>
          <w:sz w:val="22"/>
        </w:rPr>
        <w:t>Source:</w:t>
      </w:r>
      <w:r w:rsidRPr="0009746C">
        <w:rPr>
          <w:sz w:val="22"/>
        </w:rPr>
        <w:tab/>
      </w:r>
      <w:r w:rsidR="003F65CC">
        <w:rPr>
          <w:sz w:val="22"/>
        </w:rPr>
        <w:t>CMCC,</w:t>
      </w:r>
      <w:r w:rsidR="002C0FBD">
        <w:rPr>
          <w:sz w:val="22"/>
        </w:rPr>
        <w:t>Huawei, HiSilicon</w:t>
      </w:r>
      <w:r w:rsidR="00D76136">
        <w:rPr>
          <w:sz w:val="22"/>
        </w:rPr>
        <w:t>, Ericsson</w:t>
      </w:r>
      <w:r w:rsidR="003F65CC">
        <w:rPr>
          <w:sz w:val="22"/>
        </w:rPr>
        <w:t>,ZTE, Ublox,CATR</w:t>
      </w:r>
    </w:p>
    <w:p w14:paraId="145AE59E" w14:textId="77777777" w:rsidR="00004C77" w:rsidRPr="0009746C" w:rsidRDefault="00004C77" w:rsidP="00004C77">
      <w:pPr>
        <w:pStyle w:val="3GPPHeader"/>
        <w:rPr>
          <w:sz w:val="22"/>
        </w:rPr>
      </w:pPr>
      <w:r w:rsidRPr="0009746C">
        <w:rPr>
          <w:sz w:val="22"/>
        </w:rPr>
        <w:t>Title:</w:t>
      </w:r>
      <w:r w:rsidRPr="0009746C">
        <w:rPr>
          <w:sz w:val="22"/>
        </w:rPr>
        <w:tab/>
      </w:r>
      <w:r w:rsidR="004A0982">
        <w:rPr>
          <w:sz w:val="22"/>
        </w:rPr>
        <w:t xml:space="preserve">Way forward on </w:t>
      </w:r>
      <w:r w:rsidR="001D6F44" w:rsidRPr="001D6F44">
        <w:rPr>
          <w:rFonts w:hint="eastAsia"/>
          <w:sz w:val="22"/>
        </w:rPr>
        <w:t>Modification of positioning SIBs</w:t>
      </w:r>
    </w:p>
    <w:p w14:paraId="7E279A7D" w14:textId="77777777" w:rsidR="00004C77" w:rsidRDefault="00004C77" w:rsidP="00004C77">
      <w:pPr>
        <w:pStyle w:val="3GPPHeader"/>
        <w:rPr>
          <w:sz w:val="22"/>
        </w:rPr>
      </w:pPr>
      <w:r w:rsidRPr="00CE0424">
        <w:rPr>
          <w:sz w:val="22"/>
        </w:rPr>
        <w:t>Document for:</w:t>
      </w:r>
      <w:r w:rsidRPr="00CE0424">
        <w:rPr>
          <w:sz w:val="22"/>
        </w:rPr>
        <w:tab/>
      </w:r>
      <w:r w:rsidRPr="00F45EC4">
        <w:rPr>
          <w:sz w:val="22"/>
        </w:rPr>
        <w:t>Discussion, Decision</w:t>
      </w:r>
    </w:p>
    <w:p w14:paraId="505EA12C" w14:textId="77777777" w:rsidR="00004C77" w:rsidRDefault="001D6F44" w:rsidP="002C0FBD">
      <w:pPr>
        <w:pStyle w:val="1"/>
        <w:numPr>
          <w:ilvl w:val="0"/>
          <w:numId w:val="0"/>
        </w:numPr>
        <w:ind w:left="432" w:hanging="432"/>
      </w:pPr>
      <w:r>
        <w:t xml:space="preserve">Modification </w:t>
      </w:r>
      <w:r w:rsidR="003F2482">
        <w:t xml:space="preserve">of </w:t>
      </w:r>
      <w:r>
        <w:t>positioning SIBs</w:t>
      </w:r>
    </w:p>
    <w:p w14:paraId="595A0740" w14:textId="77777777" w:rsidR="00FF6E99" w:rsidRDefault="001D6F44" w:rsidP="00EE0B21">
      <w:r>
        <w:t xml:space="preserve">Considering the discussions </w:t>
      </w:r>
      <w:r w:rsidR="00145190">
        <w:t xml:space="preserve">on modification of positioning SIBs </w:t>
      </w:r>
      <w:r>
        <w:t>in</w:t>
      </w:r>
      <w:r w:rsidR="00145190">
        <w:t xml:space="preserve"> RAN2 meeting</w:t>
      </w:r>
      <w:r w:rsidR="00914744">
        <w:t xml:space="preserve"> </w:t>
      </w:r>
      <w:r w:rsidR="002C0FBD">
        <w:t xml:space="preserve">and some offline discussion that occurred, </w:t>
      </w:r>
      <w:bookmarkStart w:id="0" w:name="_Toc510709412"/>
      <w:bookmarkStart w:id="1" w:name="_Toc510709517"/>
      <w:bookmarkStart w:id="2" w:name="_Toc510744851"/>
      <w:r w:rsidR="00FF6E99">
        <w:rPr>
          <w:rFonts w:hint="eastAsia"/>
        </w:rPr>
        <w:t>we</w:t>
      </w:r>
      <w:r w:rsidR="00FF6E99">
        <w:t xml:space="preserve"> think the current design depend</w:t>
      </w:r>
      <w:bookmarkStart w:id="3" w:name="_GoBack"/>
      <w:bookmarkEnd w:id="3"/>
      <w:r w:rsidR="00FF6E99">
        <w:t>ing on</w:t>
      </w:r>
      <w:r w:rsidR="004303F2">
        <w:t xml:space="preserve"> UE</w:t>
      </w:r>
      <w:r w:rsidR="00FF6E99">
        <w:t xml:space="preserve"> implementation has some problems:</w:t>
      </w:r>
    </w:p>
    <w:p w14:paraId="6DD4FC29" w14:textId="77777777" w:rsidR="00FF6E99" w:rsidRDefault="00FF6E99" w:rsidP="00FF6E99">
      <w:pPr>
        <w:pStyle w:val="af5"/>
        <w:numPr>
          <w:ilvl w:val="0"/>
          <w:numId w:val="26"/>
        </w:numPr>
      </w:pPr>
      <w:r>
        <w:t>F</w:t>
      </w:r>
      <w:r>
        <w:rPr>
          <w:rFonts w:hint="eastAsia"/>
        </w:rPr>
        <w:t xml:space="preserve">or </w:t>
      </w:r>
      <w:r w:rsidRPr="00C65948">
        <w:rPr>
          <w:highlight w:val="yellow"/>
        </w:rPr>
        <w:t>some use case</w:t>
      </w:r>
      <w:r>
        <w:t>s,</w:t>
      </w:r>
      <w:r w:rsidR="009966C0">
        <w:t xml:space="preserve"> such as </w:t>
      </w:r>
      <w:r w:rsidR="009966C0" w:rsidRPr="009966C0">
        <w:rPr>
          <w:rFonts w:hint="eastAsia"/>
        </w:rPr>
        <w:t xml:space="preserve">tracking and </w:t>
      </w:r>
      <w:r w:rsidR="009966C0" w:rsidRPr="009966C0">
        <w:t>navigation of autonomous vehicles</w:t>
      </w:r>
      <w:r w:rsidR="009966C0">
        <w:rPr>
          <w:rFonts w:hint="eastAsia"/>
        </w:rPr>
        <w:t xml:space="preserve">, </w:t>
      </w:r>
      <w:r>
        <w:t>UE needs to r</w:t>
      </w:r>
      <w:r w:rsidRPr="00C65948">
        <w:rPr>
          <w:highlight w:val="yellow"/>
        </w:rPr>
        <w:t>ead positioni</w:t>
      </w:r>
      <w:r>
        <w:t>ng SIBs c</w:t>
      </w:r>
      <w:r w:rsidRPr="00C65948">
        <w:rPr>
          <w:highlight w:val="yellow"/>
        </w:rPr>
        <w:t>ontinuously to</w:t>
      </w:r>
      <w:r>
        <w:t xml:space="preserve"> perform HA GNSS </w:t>
      </w:r>
      <w:r w:rsidRPr="00C65948">
        <w:rPr>
          <w:highlight w:val="yellow"/>
        </w:rPr>
        <w:t>positioning</w:t>
      </w:r>
      <w:r w:rsidR="009966C0" w:rsidRPr="00C65948">
        <w:rPr>
          <w:highlight w:val="yellow"/>
        </w:rPr>
        <w:t>.</w:t>
      </w:r>
      <w:r w:rsidR="009966C0">
        <w:t xml:space="preserve"> Sin</w:t>
      </w:r>
      <w:r w:rsidR="009966C0" w:rsidRPr="00C65948">
        <w:rPr>
          <w:highlight w:val="yellow"/>
        </w:rPr>
        <w:t>ce there may be many repetitions for each positioning SIB</w:t>
      </w:r>
      <w:r w:rsidR="009966C0">
        <w:t xml:space="preserve">, if </w:t>
      </w:r>
      <w:r w:rsidR="00266147" w:rsidRPr="00C65948">
        <w:rPr>
          <w:highlight w:val="yellow"/>
        </w:rPr>
        <w:t>UE is not aware that</w:t>
      </w:r>
      <w:r w:rsidR="009966C0" w:rsidRPr="00C65948">
        <w:rPr>
          <w:highlight w:val="yellow"/>
        </w:rPr>
        <w:t xml:space="preserve"> whether the positioning SIBs </w:t>
      </w:r>
      <w:r w:rsidR="00B1404F" w:rsidRPr="00C65948">
        <w:rPr>
          <w:highlight w:val="yellow"/>
        </w:rPr>
        <w:t>are updated</w:t>
      </w:r>
      <w:r w:rsidR="009966C0">
        <w:t xml:space="preserve">, it will </w:t>
      </w:r>
      <w:r w:rsidR="009966C0" w:rsidRPr="00C65948">
        <w:rPr>
          <w:highlight w:val="yellow"/>
        </w:rPr>
        <w:t>be power-consuming to receive all the</w:t>
      </w:r>
      <w:r w:rsidR="009966C0">
        <w:t xml:space="preserve"> data</w:t>
      </w:r>
      <w:r w:rsidR="00266147">
        <w:t xml:space="preserve"> to avoid missing assistance data</w:t>
      </w:r>
      <w:r w:rsidR="004303F2">
        <w:t>, especially considering different UE implementation</w:t>
      </w:r>
      <w:r w:rsidR="009966C0">
        <w:t>.</w:t>
      </w:r>
    </w:p>
    <w:p w14:paraId="1EDAAFE6" w14:textId="77777777" w:rsidR="000B1DE8" w:rsidRDefault="00266147" w:rsidP="00266147">
      <w:pPr>
        <w:pStyle w:val="af5"/>
        <w:numPr>
          <w:ilvl w:val="0"/>
          <w:numId w:val="26"/>
        </w:numPr>
      </w:pPr>
      <w:r>
        <w:t>F</w:t>
      </w:r>
      <w:r>
        <w:rPr>
          <w:rFonts w:hint="eastAsia"/>
        </w:rPr>
        <w:t xml:space="preserve">or </w:t>
      </w:r>
      <w:r>
        <w:t>the current status, t</w:t>
      </w:r>
      <w:r w:rsidRPr="00C65948">
        <w:rPr>
          <w:highlight w:val="yellow"/>
        </w:rPr>
        <w:t>here is no enhancements for the positioning SIBs</w:t>
      </w:r>
      <w:r>
        <w:t xml:space="preserve">. So </w:t>
      </w:r>
      <w:r w:rsidRPr="00C65948">
        <w:rPr>
          <w:highlight w:val="yellow"/>
        </w:rPr>
        <w:t>the legac</w:t>
      </w:r>
      <w:r>
        <w:t>y modification mechanism will apply for them. But the legacy modification period may b</w:t>
      </w:r>
      <w:r w:rsidRPr="00C65948">
        <w:rPr>
          <w:highlight w:val="yellow"/>
        </w:rPr>
        <w:t>e not suitable f</w:t>
      </w:r>
      <w:r>
        <w:t>or the positioning SIBs, which has different update rates.</w:t>
      </w:r>
      <w:r w:rsidR="00931302">
        <w:t xml:space="preserve"> </w:t>
      </w:r>
    </w:p>
    <w:p w14:paraId="469ADFE6" w14:textId="77777777" w:rsidR="000B1DE8" w:rsidRDefault="000B1DE8" w:rsidP="000B1DE8">
      <w:pPr>
        <w:pStyle w:val="af5"/>
        <w:ind w:left="360"/>
      </w:pPr>
    </w:p>
    <w:p w14:paraId="1FA3C85D" w14:textId="21B8D0EB" w:rsidR="00C65948" w:rsidRDefault="00C65948" w:rsidP="000B1DE8">
      <w:r w:rsidRPr="00C65948">
        <w:rPr>
          <w:highlight w:val="yellow"/>
        </w:rPr>
        <w:t>S</w:t>
      </w:r>
      <w:r w:rsidRPr="00C65948">
        <w:rPr>
          <w:rFonts w:hint="eastAsia"/>
          <w:highlight w:val="yellow"/>
        </w:rPr>
        <w:t xml:space="preserve">o </w:t>
      </w:r>
      <w:r w:rsidRPr="00C65948">
        <w:rPr>
          <w:highlight w:val="yellow"/>
        </w:rPr>
        <w:t>we</w:t>
      </w:r>
      <w:r>
        <w:t xml:space="preserve"> give a solution for it,</w:t>
      </w:r>
    </w:p>
    <w:p w14:paraId="1E9BEACA" w14:textId="77777777" w:rsidR="00C65948" w:rsidRDefault="00C65948" w:rsidP="000B1DE8"/>
    <w:p w14:paraId="3E8C5020" w14:textId="77777777" w:rsidR="00026E57" w:rsidRDefault="00931302" w:rsidP="000B1DE8">
      <w:r>
        <w:t xml:space="preserve">Further, considering some poisoning SIBs are </w:t>
      </w:r>
      <w:r w:rsidR="000B1DE8">
        <w:t>fast changing and some are slowly changing, so to reduce the signaling overhead and power consumption, the following enhancement addressing this issue can be introduced:</w:t>
      </w:r>
    </w:p>
    <w:p w14:paraId="3FE19E25" w14:textId="77777777" w:rsidR="00CA13C3" w:rsidRDefault="00CA13C3" w:rsidP="000B1DE8"/>
    <w:p w14:paraId="27EA9FBD" w14:textId="6B4CA76D" w:rsidR="00026E57" w:rsidRPr="00CA13C3" w:rsidRDefault="00093AA3" w:rsidP="004C4D58">
      <w:pPr>
        <w:pStyle w:val="Observation"/>
        <w:numPr>
          <w:ilvl w:val="0"/>
          <w:numId w:val="0"/>
        </w:numPr>
        <w:rPr>
          <w:b w:val="0"/>
        </w:rPr>
      </w:pPr>
      <w:bookmarkStart w:id="4" w:name="_Toc510608674"/>
      <w:bookmarkStart w:id="5" w:name="_Toc510608852"/>
      <w:bookmarkStart w:id="6" w:name="_Toc510725016"/>
      <w:r w:rsidRPr="00CA13C3">
        <w:rPr>
          <w:b w:val="0"/>
        </w:rPr>
        <w:t xml:space="preserve">Different positioning SIB could be configured with </w:t>
      </w:r>
      <w:r w:rsidR="00856BFD" w:rsidRPr="00CA13C3">
        <w:rPr>
          <w:b w:val="0"/>
        </w:rPr>
        <w:t xml:space="preserve">specific </w:t>
      </w:r>
      <w:r w:rsidRPr="00CA13C3">
        <w:rPr>
          <w:b w:val="0"/>
        </w:rPr>
        <w:t>modification period.</w:t>
      </w:r>
      <w:r w:rsidRPr="00CA13C3">
        <w:rPr>
          <w:rFonts w:hint="eastAsia"/>
          <w:b w:val="0"/>
        </w:rPr>
        <w:t xml:space="preserve"> </w:t>
      </w:r>
      <w:r w:rsidRPr="00CA13C3">
        <w:rPr>
          <w:b w:val="0"/>
        </w:rPr>
        <w:t>For f</w:t>
      </w:r>
      <w:r w:rsidR="00026E57" w:rsidRPr="00CA13C3">
        <w:rPr>
          <w:b w:val="0"/>
        </w:rPr>
        <w:t xml:space="preserve">ast changing </w:t>
      </w:r>
      <w:r w:rsidRPr="00CA13C3">
        <w:rPr>
          <w:b w:val="0"/>
        </w:rPr>
        <w:t xml:space="preserve">positioning </w:t>
      </w:r>
      <w:r w:rsidR="00026E57" w:rsidRPr="00CA13C3">
        <w:rPr>
          <w:b w:val="0"/>
        </w:rPr>
        <w:t>SIB</w:t>
      </w:r>
      <w:r w:rsidR="00D4694E" w:rsidRPr="00CA13C3">
        <w:rPr>
          <w:b w:val="0"/>
        </w:rPr>
        <w:t>,</w:t>
      </w:r>
      <w:r w:rsidRPr="00CA13C3">
        <w:rPr>
          <w:b w:val="0"/>
        </w:rPr>
        <w:t xml:space="preserve"> which</w:t>
      </w:r>
      <w:r w:rsidR="00026E57" w:rsidRPr="00CA13C3">
        <w:rPr>
          <w:b w:val="0"/>
        </w:rPr>
        <w:t xml:space="preserve"> implies </w:t>
      </w:r>
      <w:r w:rsidRPr="00CA13C3">
        <w:rPr>
          <w:b w:val="0"/>
        </w:rPr>
        <w:t>the contents</w:t>
      </w:r>
      <w:r w:rsidR="00856BFD" w:rsidRPr="00CA13C3">
        <w:rPr>
          <w:b w:val="0"/>
        </w:rPr>
        <w:t xml:space="preserve"> of</w:t>
      </w:r>
      <w:r w:rsidRPr="00CA13C3">
        <w:rPr>
          <w:b w:val="0"/>
        </w:rPr>
        <w:t xml:space="preserve"> </w:t>
      </w:r>
      <w:r w:rsidR="00525B92" w:rsidRPr="00CA13C3">
        <w:rPr>
          <w:b w:val="0"/>
        </w:rPr>
        <w:t>those</w:t>
      </w:r>
      <w:r w:rsidR="00026E57" w:rsidRPr="00CA13C3">
        <w:rPr>
          <w:b w:val="0"/>
        </w:rPr>
        <w:t xml:space="preserve"> positioning SIB types </w:t>
      </w:r>
      <w:r w:rsidR="00CA13C3">
        <w:rPr>
          <w:b w:val="0"/>
        </w:rPr>
        <w:t>may contain</w:t>
      </w:r>
      <w:r w:rsidR="00026E57" w:rsidRPr="00CA13C3">
        <w:rPr>
          <w:b w:val="0"/>
        </w:rPr>
        <w:t xml:space="preserve"> new information</w:t>
      </w:r>
      <w:r w:rsidR="00525B92" w:rsidRPr="00CA13C3">
        <w:rPr>
          <w:b w:val="0"/>
        </w:rPr>
        <w:t xml:space="preserve"> </w:t>
      </w:r>
      <w:r w:rsidR="00856BFD" w:rsidRPr="00CA13C3">
        <w:rPr>
          <w:b w:val="0"/>
        </w:rPr>
        <w:t>at different</w:t>
      </w:r>
      <w:r w:rsidR="00525B92" w:rsidRPr="00CA13C3">
        <w:rPr>
          <w:b w:val="0"/>
        </w:rPr>
        <w:t xml:space="preserve"> modification period</w:t>
      </w:r>
      <w:r w:rsidR="00856BFD" w:rsidRPr="00CA13C3">
        <w:rPr>
          <w:b w:val="0"/>
        </w:rPr>
        <w:t>s</w:t>
      </w:r>
      <w:r w:rsidR="00026E57" w:rsidRPr="00CA13C3">
        <w:rPr>
          <w:b w:val="0"/>
        </w:rPr>
        <w:t>, the value tag framework will not provide benefits for such positioning SIBs</w:t>
      </w:r>
      <w:bookmarkEnd w:id="4"/>
      <w:bookmarkEnd w:id="5"/>
      <w:bookmarkEnd w:id="6"/>
      <w:r w:rsidR="006F075B" w:rsidRPr="00CA13C3">
        <w:rPr>
          <w:b w:val="0"/>
        </w:rPr>
        <w:t>.</w:t>
      </w:r>
      <w:r w:rsidR="00A04732" w:rsidRPr="00CA13C3">
        <w:rPr>
          <w:b w:val="0"/>
        </w:rPr>
        <w:t xml:space="preserve"> For the slowly changing SIBs, </w:t>
      </w:r>
      <w:r w:rsidRPr="00CA13C3">
        <w:rPr>
          <w:b w:val="0"/>
        </w:rPr>
        <w:t xml:space="preserve">which implies the content of those </w:t>
      </w:r>
      <w:r w:rsidR="00525B92" w:rsidRPr="00CA13C3">
        <w:rPr>
          <w:b w:val="0"/>
        </w:rPr>
        <w:t xml:space="preserve">positioning SIB types </w:t>
      </w:r>
      <w:r w:rsidRPr="00CA13C3">
        <w:rPr>
          <w:b w:val="0"/>
        </w:rPr>
        <w:t xml:space="preserve">is kept unchanged during </w:t>
      </w:r>
      <w:r w:rsidR="00525B92" w:rsidRPr="00CA13C3">
        <w:rPr>
          <w:b w:val="0"/>
        </w:rPr>
        <w:t>its</w:t>
      </w:r>
      <w:r w:rsidRPr="00CA13C3">
        <w:rPr>
          <w:b w:val="0"/>
        </w:rPr>
        <w:t xml:space="preserve"> modification period</w:t>
      </w:r>
      <w:r w:rsidR="00525B92" w:rsidRPr="00CA13C3">
        <w:rPr>
          <w:b w:val="0"/>
        </w:rPr>
        <w:t xml:space="preserve">, </w:t>
      </w:r>
      <w:r w:rsidR="00A04732" w:rsidRPr="00CA13C3">
        <w:rPr>
          <w:b w:val="0"/>
        </w:rPr>
        <w:t xml:space="preserve">the value tag framework </w:t>
      </w:r>
      <w:r w:rsidR="00525B92" w:rsidRPr="00CA13C3">
        <w:rPr>
          <w:b w:val="0"/>
        </w:rPr>
        <w:t xml:space="preserve">and paging notification </w:t>
      </w:r>
      <w:r w:rsidR="00A04732" w:rsidRPr="00CA13C3">
        <w:rPr>
          <w:b w:val="0"/>
        </w:rPr>
        <w:t>can be used</w:t>
      </w:r>
      <w:r w:rsidR="00525B92" w:rsidRPr="00CA13C3">
        <w:rPr>
          <w:b w:val="0"/>
        </w:rPr>
        <w:t xml:space="preserve"> to inform UE the change of the corresponding positioning SIBs</w:t>
      </w:r>
      <w:r w:rsidR="00A04732" w:rsidRPr="00CA13C3">
        <w:rPr>
          <w:b w:val="0"/>
        </w:rPr>
        <w:t xml:space="preserve">. Whether a </w:t>
      </w:r>
      <w:r w:rsidRPr="00CA13C3">
        <w:rPr>
          <w:b w:val="0"/>
        </w:rPr>
        <w:t xml:space="preserve">positioning </w:t>
      </w:r>
      <w:r w:rsidR="00A04732" w:rsidRPr="00CA13C3">
        <w:rPr>
          <w:b w:val="0"/>
        </w:rPr>
        <w:t>SIB is slowly changing or fast changing could be indicated by an indicator included in the corresponding SI message scheduling information.</w:t>
      </w:r>
    </w:p>
    <w:p w14:paraId="7BAC2568" w14:textId="77777777" w:rsidR="00CA13C3" w:rsidRDefault="00CA13C3" w:rsidP="00CA13C3">
      <w:pPr>
        <w:pStyle w:val="Proposal"/>
        <w:numPr>
          <w:ilvl w:val="0"/>
          <w:numId w:val="0"/>
        </w:numPr>
        <w:overflowPunct w:val="0"/>
        <w:autoSpaceDE w:val="0"/>
        <w:autoSpaceDN w:val="0"/>
        <w:adjustRightInd w:val="0"/>
        <w:spacing w:after="120"/>
        <w:ind w:left="1304" w:hanging="1304"/>
        <w:textAlignment w:val="baseline"/>
        <w:rPr>
          <w:b w:val="0"/>
        </w:rPr>
      </w:pPr>
    </w:p>
    <w:p w14:paraId="75CD1446" w14:textId="4F41EE8E" w:rsidR="004710FF" w:rsidRPr="00CA13C3" w:rsidRDefault="00856BFD" w:rsidP="00CA13C3">
      <w:pPr>
        <w:pStyle w:val="Proposal"/>
        <w:numPr>
          <w:ilvl w:val="0"/>
          <w:numId w:val="0"/>
        </w:numPr>
        <w:overflowPunct w:val="0"/>
        <w:autoSpaceDE w:val="0"/>
        <w:autoSpaceDN w:val="0"/>
        <w:adjustRightInd w:val="0"/>
        <w:spacing w:after="120"/>
        <w:ind w:left="1304" w:hanging="1304"/>
        <w:textAlignment w:val="baseline"/>
        <w:rPr>
          <w:b w:val="0"/>
        </w:rPr>
      </w:pPr>
      <w:r w:rsidRPr="00CA13C3">
        <w:rPr>
          <w:b w:val="0"/>
        </w:rPr>
        <w:t>I</w:t>
      </w:r>
      <w:r w:rsidRPr="00CA13C3">
        <w:rPr>
          <w:rFonts w:hint="eastAsia"/>
          <w:b w:val="0"/>
        </w:rPr>
        <w:t xml:space="preserve">t </w:t>
      </w:r>
      <w:r w:rsidRPr="00CA13C3">
        <w:rPr>
          <w:b w:val="0"/>
        </w:rPr>
        <w:t xml:space="preserve">can be summarized as the following steps: </w:t>
      </w:r>
      <w:bookmarkStart w:id="7" w:name="_Toc513754568"/>
      <w:bookmarkStart w:id="8" w:name="_Toc513754836"/>
    </w:p>
    <w:bookmarkEnd w:id="7"/>
    <w:bookmarkEnd w:id="8"/>
    <w:p w14:paraId="47EE95F0" w14:textId="77777777" w:rsidR="004710FF" w:rsidRDefault="004710FF" w:rsidP="00CA13C3">
      <w:pPr>
        <w:pStyle w:val="Observation"/>
        <w:numPr>
          <w:ilvl w:val="0"/>
          <w:numId w:val="0"/>
        </w:numPr>
        <w:ind w:left="720"/>
        <w:rPr>
          <w:b w:val="0"/>
        </w:rPr>
      </w:pPr>
    </w:p>
    <w:p w14:paraId="26FAF0AE" w14:textId="4BD66604" w:rsidR="00145190" w:rsidRDefault="00EE0B21" w:rsidP="00206BF8">
      <w:pPr>
        <w:pStyle w:val="Observation"/>
        <w:numPr>
          <w:ilvl w:val="0"/>
          <w:numId w:val="25"/>
        </w:numPr>
        <w:rPr>
          <w:b w:val="0"/>
        </w:rPr>
      </w:pPr>
      <w:r>
        <w:rPr>
          <w:b w:val="0"/>
        </w:rPr>
        <w:t>Introduce</w:t>
      </w:r>
      <w:r w:rsidR="00145190">
        <w:rPr>
          <w:b w:val="0"/>
        </w:rPr>
        <w:t xml:space="preserve"> modification/update period</w:t>
      </w:r>
      <w:r w:rsidR="00BE1E6B" w:rsidRPr="00BE1E6B">
        <w:rPr>
          <w:b w:val="0"/>
        </w:rPr>
        <w:t xml:space="preserve"> </w:t>
      </w:r>
      <w:r>
        <w:rPr>
          <w:b w:val="0"/>
        </w:rPr>
        <w:t>for each assistance data type</w:t>
      </w:r>
      <w:r w:rsidR="00CF4B2D">
        <w:rPr>
          <w:b w:val="0"/>
        </w:rPr>
        <w:t xml:space="preserve"> </w:t>
      </w:r>
      <w:r w:rsidR="00461381">
        <w:rPr>
          <w:b w:val="0"/>
        </w:rPr>
        <w:t>(i.e. P</w:t>
      </w:r>
      <w:r w:rsidR="00461381" w:rsidRPr="00C65948">
        <w:rPr>
          <w:b w:val="0"/>
          <w:highlight w:val="yellow"/>
        </w:rPr>
        <w:t>ositioning SIB</w:t>
      </w:r>
      <w:r w:rsidR="00461381">
        <w:rPr>
          <w:b w:val="0"/>
        </w:rPr>
        <w:t>)</w:t>
      </w:r>
      <w:r>
        <w:rPr>
          <w:b w:val="0"/>
        </w:rPr>
        <w:t xml:space="preserve"> in </w:t>
      </w:r>
      <w:r w:rsidRPr="00EE0B21">
        <w:rPr>
          <w:b w:val="0"/>
        </w:rPr>
        <w:t>Scheduling</w:t>
      </w:r>
      <w:r>
        <w:rPr>
          <w:b w:val="0"/>
        </w:rPr>
        <w:t xml:space="preserve"> </w:t>
      </w:r>
      <w:r w:rsidRPr="00EE0B21">
        <w:rPr>
          <w:b w:val="0"/>
        </w:rPr>
        <w:t>Info</w:t>
      </w:r>
      <w:r>
        <w:rPr>
          <w:b w:val="0"/>
        </w:rPr>
        <w:t>rmation</w:t>
      </w:r>
      <w:r w:rsidR="00145190">
        <w:rPr>
          <w:b w:val="0"/>
        </w:rPr>
        <w:t>.</w:t>
      </w:r>
    </w:p>
    <w:p w14:paraId="03F00A8C" w14:textId="77777777" w:rsidR="003510A8" w:rsidRPr="00E37947" w:rsidRDefault="003510A8" w:rsidP="00CA13C3">
      <w:pPr>
        <w:pStyle w:val="af5"/>
      </w:pPr>
    </w:p>
    <w:p w14:paraId="344EC121" w14:textId="77777777" w:rsidR="00CA13C3" w:rsidRDefault="00461381" w:rsidP="00CA13C3">
      <w:pPr>
        <w:pStyle w:val="Observation"/>
        <w:numPr>
          <w:ilvl w:val="0"/>
          <w:numId w:val="25"/>
        </w:numPr>
        <w:rPr>
          <w:b w:val="0"/>
        </w:rPr>
      </w:pPr>
      <w:r>
        <w:rPr>
          <w:b w:val="0"/>
        </w:rPr>
        <w:t xml:space="preserve">UE </w:t>
      </w:r>
      <w:r w:rsidR="001444C6">
        <w:rPr>
          <w:b w:val="0"/>
        </w:rPr>
        <w:t>can acquire</w:t>
      </w:r>
      <w:r>
        <w:rPr>
          <w:b w:val="0"/>
        </w:rPr>
        <w:t xml:space="preserve"> the </w:t>
      </w:r>
      <w:r w:rsidR="001444C6">
        <w:rPr>
          <w:b w:val="0"/>
        </w:rPr>
        <w:t xml:space="preserve">updated </w:t>
      </w:r>
      <w:r>
        <w:rPr>
          <w:b w:val="0"/>
        </w:rPr>
        <w:t>Positioning SIB</w:t>
      </w:r>
      <w:r w:rsidR="001444C6">
        <w:rPr>
          <w:b w:val="0"/>
        </w:rPr>
        <w:t>s</w:t>
      </w:r>
      <w:r>
        <w:rPr>
          <w:b w:val="0"/>
        </w:rPr>
        <w:t xml:space="preserve"> </w:t>
      </w:r>
      <w:r w:rsidR="001444C6">
        <w:rPr>
          <w:b w:val="0"/>
        </w:rPr>
        <w:t xml:space="preserve">at least once </w:t>
      </w:r>
      <w:r>
        <w:rPr>
          <w:b w:val="0"/>
        </w:rPr>
        <w:t>in</w:t>
      </w:r>
      <w:r w:rsidR="001444C6">
        <w:rPr>
          <w:b w:val="0"/>
        </w:rPr>
        <w:t xml:space="preserve"> each modification period.</w:t>
      </w:r>
    </w:p>
    <w:p w14:paraId="4B0953D3" w14:textId="77777777" w:rsidR="00CA13C3" w:rsidRDefault="00CA13C3" w:rsidP="00CA13C3">
      <w:pPr>
        <w:pStyle w:val="af5"/>
        <w:rPr>
          <w:b/>
        </w:rPr>
      </w:pPr>
    </w:p>
    <w:p w14:paraId="6DFC752B" w14:textId="4A339153" w:rsidR="00CF4B2D" w:rsidRPr="00CA13C3" w:rsidRDefault="00461381" w:rsidP="00CA13C3">
      <w:pPr>
        <w:pStyle w:val="Observation"/>
        <w:numPr>
          <w:ilvl w:val="0"/>
          <w:numId w:val="25"/>
        </w:numPr>
        <w:rPr>
          <w:b w:val="0"/>
        </w:rPr>
      </w:pPr>
      <w:r w:rsidRPr="00CA13C3">
        <w:rPr>
          <w:b w:val="0"/>
        </w:rPr>
        <w:t xml:space="preserve">For </w:t>
      </w:r>
      <w:r w:rsidR="00145190" w:rsidRPr="00CA13C3">
        <w:rPr>
          <w:b w:val="0"/>
        </w:rPr>
        <w:t>slow</w:t>
      </w:r>
      <w:r w:rsidR="00F34491" w:rsidRPr="00CA13C3">
        <w:rPr>
          <w:b w:val="0"/>
        </w:rPr>
        <w:t>ly</w:t>
      </w:r>
      <w:r w:rsidR="00145190" w:rsidRPr="00CA13C3">
        <w:rPr>
          <w:b w:val="0"/>
        </w:rPr>
        <w:t xml:space="preserve"> changing</w:t>
      </w:r>
      <w:r w:rsidR="00F34491" w:rsidRPr="00CA13C3">
        <w:rPr>
          <w:b w:val="0"/>
        </w:rPr>
        <w:t xml:space="preserve"> SIBs</w:t>
      </w:r>
      <w:r w:rsidR="00145190" w:rsidRPr="00CA13C3">
        <w:rPr>
          <w:b w:val="0"/>
        </w:rPr>
        <w:t xml:space="preserve">, </w:t>
      </w:r>
      <w:r w:rsidR="001444C6" w:rsidRPr="00CA13C3">
        <w:rPr>
          <w:b w:val="0"/>
        </w:rPr>
        <w:t>the e</w:t>
      </w:r>
      <w:r w:rsidR="00145190" w:rsidRPr="00CA13C3">
        <w:rPr>
          <w:b w:val="0"/>
        </w:rPr>
        <w:t xml:space="preserve">NB can </w:t>
      </w:r>
      <w:r w:rsidR="001444C6" w:rsidRPr="00CA13C3">
        <w:rPr>
          <w:b w:val="0"/>
        </w:rPr>
        <w:t xml:space="preserve">inform UE by </w:t>
      </w:r>
      <w:r w:rsidR="00525B92" w:rsidRPr="00CA13C3">
        <w:rPr>
          <w:b w:val="0"/>
        </w:rPr>
        <w:t xml:space="preserve">the value tag or </w:t>
      </w:r>
      <w:r w:rsidR="001444C6" w:rsidRPr="00CA13C3">
        <w:rPr>
          <w:b w:val="0"/>
        </w:rPr>
        <w:t>a paging message</w:t>
      </w:r>
      <w:r w:rsidR="00145190" w:rsidRPr="00CA13C3">
        <w:rPr>
          <w:b w:val="0"/>
        </w:rPr>
        <w:t xml:space="preserve"> </w:t>
      </w:r>
      <w:r w:rsidR="001444C6" w:rsidRPr="00CA13C3">
        <w:rPr>
          <w:b w:val="0"/>
        </w:rPr>
        <w:t>indicating</w:t>
      </w:r>
      <w:r w:rsidR="00145190" w:rsidRPr="00CA13C3">
        <w:rPr>
          <w:b w:val="0"/>
        </w:rPr>
        <w:t xml:space="preserve"> </w:t>
      </w:r>
      <w:r w:rsidR="00145190" w:rsidRPr="00CA13C3">
        <w:rPr>
          <w:b w:val="0"/>
          <w:bCs w:val="0"/>
        </w:rPr>
        <w:t>whether</w:t>
      </w:r>
      <w:r w:rsidR="00145190" w:rsidRPr="00CA13C3">
        <w:rPr>
          <w:b w:val="0"/>
        </w:rPr>
        <w:t xml:space="preserve"> the </w:t>
      </w:r>
      <w:r w:rsidR="001444C6" w:rsidRPr="00CA13C3">
        <w:rPr>
          <w:b w:val="0"/>
        </w:rPr>
        <w:t>concerning SIB has changed.</w:t>
      </w:r>
      <w:r w:rsidR="00CF4B2D" w:rsidRPr="00CA13C3">
        <w:rPr>
          <w:rFonts w:hint="eastAsia"/>
          <w:b w:val="0"/>
        </w:rPr>
        <w:t xml:space="preserve"> </w:t>
      </w:r>
      <w:r w:rsidR="00E37947" w:rsidRPr="00CA13C3">
        <w:rPr>
          <w:b w:val="0"/>
        </w:rPr>
        <w:t xml:space="preserve">And </w:t>
      </w:r>
      <w:r w:rsidR="00525B92" w:rsidRPr="00CA13C3">
        <w:rPr>
          <w:b w:val="0"/>
        </w:rPr>
        <w:t xml:space="preserve">during </w:t>
      </w:r>
      <w:r w:rsidR="00E37947" w:rsidRPr="00CA13C3">
        <w:rPr>
          <w:b w:val="0"/>
        </w:rPr>
        <w:t xml:space="preserve">the assistance data </w:t>
      </w:r>
      <w:r w:rsidR="00967DA3" w:rsidRPr="00CA13C3">
        <w:rPr>
          <w:b w:val="0"/>
        </w:rPr>
        <w:t>modification/</w:t>
      </w:r>
      <w:r w:rsidR="00E37947" w:rsidRPr="00CA13C3">
        <w:rPr>
          <w:b w:val="0"/>
        </w:rPr>
        <w:t>update period the value tag is not allowed to change</w:t>
      </w:r>
      <w:r w:rsidR="006F075B" w:rsidRPr="00CA13C3">
        <w:rPr>
          <w:b w:val="0"/>
        </w:rPr>
        <w:t>.</w:t>
      </w:r>
    </w:p>
    <w:p w14:paraId="589C0870" w14:textId="77777777" w:rsidR="00EE0B21" w:rsidRDefault="00EE0B21" w:rsidP="00EE0B21">
      <w:pPr>
        <w:pStyle w:val="Observation"/>
        <w:numPr>
          <w:ilvl w:val="0"/>
          <w:numId w:val="0"/>
        </w:numPr>
        <w:ind w:left="1440"/>
        <w:rPr>
          <w:b w:val="0"/>
        </w:rPr>
      </w:pPr>
    </w:p>
    <w:p w14:paraId="19B9B36E" w14:textId="77777777" w:rsidR="00266147" w:rsidRPr="00223DA2" w:rsidRDefault="00266147" w:rsidP="00CF4B2D">
      <w:pPr>
        <w:pStyle w:val="Observation"/>
        <w:numPr>
          <w:ilvl w:val="0"/>
          <w:numId w:val="0"/>
        </w:numPr>
        <w:rPr>
          <w:b w:val="0"/>
        </w:rPr>
      </w:pPr>
    </w:p>
    <w:p w14:paraId="042542E1" w14:textId="77777777" w:rsidR="003D38F4" w:rsidRDefault="003D38F4" w:rsidP="002C0FBD">
      <w:pPr>
        <w:pStyle w:val="Observation"/>
        <w:numPr>
          <w:ilvl w:val="0"/>
          <w:numId w:val="0"/>
        </w:numPr>
      </w:pPr>
      <w:r>
        <w:t xml:space="preserve">Proposal 1: </w:t>
      </w:r>
      <w:r w:rsidR="00EE0B21">
        <w:t>Agree the above solution</w:t>
      </w:r>
      <w:r>
        <w:t>.</w:t>
      </w:r>
    </w:p>
    <w:bookmarkEnd w:id="0"/>
    <w:bookmarkEnd w:id="1"/>
    <w:bookmarkEnd w:id="2"/>
    <w:p w14:paraId="248362E5" w14:textId="77777777" w:rsidR="005F1E1D" w:rsidRDefault="005F1E1D" w:rsidP="00024E03">
      <w:pPr>
        <w:pStyle w:val="Observation"/>
        <w:numPr>
          <w:ilvl w:val="0"/>
          <w:numId w:val="0"/>
        </w:numPr>
      </w:pPr>
    </w:p>
    <w:p w14:paraId="5F75A4A9" w14:textId="77777777" w:rsidR="004352A8" w:rsidRDefault="004352A8" w:rsidP="00024E03">
      <w:pPr>
        <w:pStyle w:val="Observation"/>
        <w:numPr>
          <w:ilvl w:val="0"/>
          <w:numId w:val="0"/>
        </w:numPr>
      </w:pPr>
      <w:r>
        <w:rPr>
          <w:rFonts w:hint="eastAsia"/>
        </w:rPr>
        <w:t>A TP is provided based on the agreed baseline CR R2-</w:t>
      </w:r>
      <w:r w:rsidR="00CC7AD3">
        <w:rPr>
          <w:rFonts w:hint="eastAsia"/>
        </w:rPr>
        <w:t>18</w:t>
      </w:r>
      <w:r w:rsidR="00CC7AD3">
        <w:t>xxxx</w:t>
      </w:r>
    </w:p>
    <w:p w14:paraId="3F3ACD72" w14:textId="77777777" w:rsidR="00CC78DF" w:rsidRPr="00CC78DF" w:rsidRDefault="00422052" w:rsidP="00CC78DF">
      <w:pPr>
        <w:pStyle w:val="1"/>
        <w:numPr>
          <w:ilvl w:val="0"/>
          <w:numId w:val="0"/>
        </w:numPr>
        <w:ind w:left="432" w:hanging="432"/>
      </w:pPr>
      <w:r>
        <w:lastRenderedPageBreak/>
        <w:t>Appendix</w:t>
      </w:r>
      <w:r w:rsidRPr="00422052">
        <w:t xml:space="preserve"> </w:t>
      </w:r>
      <w:r>
        <w:t>A Text Proposal for TS 36.331</w:t>
      </w:r>
    </w:p>
    <w:p w14:paraId="4DE87763" w14:textId="77777777" w:rsidR="001A14CC" w:rsidRPr="001A14CC" w:rsidRDefault="001A14CC" w:rsidP="00365552">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lang w:eastAsia="x-none"/>
        </w:rPr>
      </w:pPr>
      <w:bookmarkStart w:id="9" w:name="_Toc510531054"/>
      <w:bookmarkStart w:id="10" w:name="_Toc503260339"/>
      <w:r w:rsidRPr="001A14CC">
        <w:rPr>
          <w:rFonts w:ascii="Arial" w:eastAsia="Times New Roman" w:hAnsi="Arial" w:cs="Times New Roman"/>
          <w:sz w:val="24"/>
          <w:szCs w:val="20"/>
          <w:lang w:eastAsia="x-none"/>
        </w:rPr>
        <w:t>5.2.1.3</w:t>
      </w:r>
      <w:r w:rsidRPr="001A14CC">
        <w:rPr>
          <w:rFonts w:ascii="Arial" w:eastAsia="Times New Roman" w:hAnsi="Arial" w:cs="Times New Roman"/>
          <w:sz w:val="24"/>
          <w:szCs w:val="20"/>
          <w:lang w:eastAsia="x-none"/>
        </w:rPr>
        <w:tab/>
        <w:t>System information validity and notification of changes</w:t>
      </w:r>
    </w:p>
    <w:p w14:paraId="6A38FD29"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 xml:space="preserve">Change of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(other than for ETWS, CMAS </w:t>
      </w:r>
      <w:r w:rsidRPr="001A14CC">
        <w:rPr>
          <w:rFonts w:ascii="Times New Roman" w:eastAsia="Times New Roman" w:hAnsi="Times New Roman" w:cs="Times New Roman"/>
          <w:sz w:val="20"/>
          <w:szCs w:val="20"/>
        </w:rPr>
        <w:t>and EAB parameters and other than for AB parameters for NB-IoT</w:t>
      </w:r>
      <w:r w:rsidRPr="001A14CC">
        <w:rPr>
          <w:rFonts w:ascii="Times New Roman" w:eastAsia="Times New Roman" w:hAnsi="Times New Roman" w:cs="Times New Roman"/>
          <w:sz w:val="20"/>
          <w:szCs w:val="20"/>
          <w:lang w:eastAsia="ja-JP"/>
        </w:rPr>
        <w:t xml:space="preserve">) only occurs at specific radio frames, i.e. the concept of a modification period is used.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may be transmitted a number of times with the same content within a modification period, as defined by its scheduling. The modification period boundaries are defined by SFN values for which SFN mod </w:t>
      </w:r>
      <w:r w:rsidRPr="001A14CC">
        <w:rPr>
          <w:rFonts w:ascii="Times New Roman" w:eastAsia="Times New Roman" w:hAnsi="Times New Roman" w:cs="Times New Roman"/>
          <w:i/>
          <w:sz w:val="20"/>
          <w:szCs w:val="20"/>
          <w:lang w:eastAsia="ja-JP"/>
        </w:rPr>
        <w:t>m</w:t>
      </w:r>
      <w:r w:rsidRPr="001A14CC">
        <w:rPr>
          <w:rFonts w:ascii="Times New Roman" w:eastAsia="Times New Roman" w:hAnsi="Times New Roman" w:cs="Times New Roman"/>
          <w:sz w:val="20"/>
          <w:szCs w:val="20"/>
          <w:lang w:eastAsia="ja-JP"/>
        </w:rPr>
        <w:t xml:space="preserve">= 0, where </w:t>
      </w:r>
      <w:r w:rsidRPr="001A14CC">
        <w:rPr>
          <w:rFonts w:ascii="Times New Roman" w:eastAsia="Times New Roman" w:hAnsi="Times New Roman" w:cs="Times New Roman"/>
          <w:i/>
          <w:sz w:val="20"/>
          <w:szCs w:val="20"/>
          <w:lang w:eastAsia="ja-JP"/>
        </w:rPr>
        <w:t>m</w:t>
      </w:r>
      <w:r w:rsidRPr="001A14CC">
        <w:rPr>
          <w:rFonts w:ascii="Times New Roman" w:eastAsia="Times New Roman" w:hAnsi="Times New Roman" w:cs="Times New Roman"/>
          <w:sz w:val="20"/>
          <w:szCs w:val="20"/>
          <w:lang w:eastAsia="ja-JP"/>
        </w:rPr>
        <w:t xml:space="preserve"> is the number of radio frames comprising the modification period. The modification period</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 xml:space="preserve">is configured by system information. If H-SFN is provided in </w:t>
      </w:r>
      <w:r w:rsidRPr="001A14CC">
        <w:rPr>
          <w:rFonts w:ascii="Times New Roman" w:eastAsia="Times New Roman" w:hAnsi="Times New Roman" w:cs="Times New Roman"/>
          <w:i/>
          <w:sz w:val="20"/>
          <w:szCs w:val="20"/>
          <w:lang w:eastAsia="ja-JP"/>
        </w:rPr>
        <w:t>SystemInformationBlockType1-BR</w:t>
      </w:r>
      <w:r w:rsidRPr="001A14CC">
        <w:rPr>
          <w:rFonts w:ascii="Times New Roman" w:eastAsia="Times New Roman" w:hAnsi="Times New Roman" w:cs="Times New Roman"/>
          <w:sz w:val="20"/>
          <w:szCs w:val="20"/>
          <w:lang w:eastAsia="ja-JP"/>
        </w:rPr>
        <w:t xml:space="preserve">, modification period boundaries for BL UEs and UEs in CE are defined by SFN values for which (H-SFN * 1024 + SFN) mod </w:t>
      </w:r>
      <w:r w:rsidRPr="001A14CC">
        <w:rPr>
          <w:rFonts w:ascii="Times New Roman" w:eastAsia="Times New Roman" w:hAnsi="Times New Roman" w:cs="Times New Roman"/>
          <w:i/>
          <w:sz w:val="20"/>
          <w:szCs w:val="20"/>
          <w:lang w:eastAsia="ja-JP"/>
        </w:rPr>
        <w:t>m</w:t>
      </w:r>
      <w:r w:rsidRPr="001A14CC">
        <w:rPr>
          <w:rFonts w:ascii="Times New Roman" w:eastAsia="Times New Roman" w:hAnsi="Times New Roman" w:cs="Times New Roman"/>
          <w:sz w:val="20"/>
          <w:szCs w:val="20"/>
          <w:lang w:eastAsia="ja-JP"/>
        </w:rPr>
        <w:t xml:space="preserve">=0. For NB-IoT, H-SFN is always provided and the modification period boundaries are defined by SFN values for which (H-SFN * 1024 + SFN) mod </w:t>
      </w:r>
      <w:r w:rsidRPr="001A14CC">
        <w:rPr>
          <w:rFonts w:ascii="Times New Roman" w:eastAsia="Times New Roman" w:hAnsi="Times New Roman" w:cs="Times New Roman"/>
          <w:i/>
          <w:sz w:val="20"/>
          <w:szCs w:val="20"/>
          <w:lang w:eastAsia="ja-JP"/>
        </w:rPr>
        <w:t>m</w:t>
      </w:r>
      <w:r w:rsidRPr="001A14CC">
        <w:rPr>
          <w:rFonts w:ascii="Times New Roman" w:eastAsia="Times New Roman" w:hAnsi="Times New Roman" w:cs="Times New Roman"/>
          <w:sz w:val="20"/>
          <w:szCs w:val="20"/>
          <w:lang w:eastAsia="ja-JP"/>
        </w:rPr>
        <w:t>=0.</w:t>
      </w:r>
    </w:p>
    <w:p w14:paraId="2754F2D3"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 xml:space="preserve">To enable system information update notification for RRC_IDLE UEs configured to use a DRX cycle </w:t>
      </w:r>
      <w:r w:rsidRPr="001A14CC">
        <w:rPr>
          <w:rFonts w:ascii="Times New Roman" w:eastAsia="宋体" w:hAnsi="Times New Roman" w:cs="Times New Roman"/>
          <w:sz w:val="20"/>
          <w:szCs w:val="20"/>
        </w:rPr>
        <w:t>longer</w:t>
      </w:r>
      <w:r w:rsidRPr="001A14CC">
        <w:rPr>
          <w:rFonts w:ascii="Times New Roman" w:eastAsia="宋体" w:hAnsi="Times New Roman" w:cs="Times New Roman"/>
          <w:sz w:val="20"/>
          <w:szCs w:val="20"/>
          <w:lang w:eastAsia="ja-JP"/>
        </w:rPr>
        <w:t xml:space="preserve"> </w:t>
      </w:r>
      <w:r w:rsidRPr="001A14CC">
        <w:rPr>
          <w:rFonts w:ascii="Times New Roman" w:eastAsia="Times New Roman" w:hAnsi="Times New Roman" w:cs="Times New Roman"/>
          <w:sz w:val="20"/>
          <w:szCs w:val="20"/>
          <w:lang w:eastAsia="ja-JP"/>
        </w:rP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00F455D5" w14:textId="77777777" w:rsidR="001A14CC" w:rsidRPr="001A14CC" w:rsidRDefault="001A14CC" w:rsidP="001A14CC">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x-none"/>
        </w:rPr>
      </w:pPr>
      <w:r w:rsidRPr="001A14CC">
        <w:rPr>
          <w:rFonts w:ascii="Times New Roman" w:eastAsia="Times New Roman" w:hAnsi="Times New Roman" w:cs="Times New Roman"/>
          <w:sz w:val="20"/>
          <w:szCs w:val="20"/>
          <w:lang w:eastAsia="x-none"/>
        </w:rPr>
        <w:t>NOTE 1:</w:t>
      </w:r>
      <w:r w:rsidRPr="001A14CC">
        <w:rPr>
          <w:rFonts w:ascii="Times New Roman" w:eastAsia="Times New Roman" w:hAnsi="Times New Roman" w:cs="Times New Roman"/>
          <w:sz w:val="20"/>
          <w:szCs w:val="20"/>
          <w:lang w:eastAsia="x-none"/>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388D834D"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 xml:space="preserve">When the network changes (some of the)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These general principles are illustrated in figure 5.2.1.3-1, in which different colours indicate different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Upon receiving a change notification, the UE not configured to use a DRX cycle that is longer than the modification period acquires the new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until the UE acquires the new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The possible boundaries of modification for </w:t>
      </w:r>
      <w:r w:rsidRPr="001A14CC">
        <w:rPr>
          <w:rFonts w:ascii="Times New Roman" w:eastAsia="Times New Roman" w:hAnsi="Times New Roman" w:cs="Times New Roman"/>
          <w:i/>
          <w:sz w:val="20"/>
          <w:szCs w:val="20"/>
          <w:lang w:eastAsia="ja-JP"/>
        </w:rPr>
        <w:t>SystemInformationBlockType1-BR</w:t>
      </w:r>
      <w:r w:rsidRPr="001A14CC">
        <w:rPr>
          <w:rFonts w:ascii="Times New Roman" w:eastAsia="Times New Roman" w:hAnsi="Times New Roman" w:cs="Times New Roman"/>
          <w:sz w:val="20"/>
          <w:szCs w:val="20"/>
          <w:lang w:eastAsia="ja-JP"/>
        </w:rPr>
        <w:t xml:space="preserve"> are defined by SFN values for which SFN mod 512 = 0 except for notification of ETWS/CMAS for which the eNB may change</w:t>
      </w:r>
      <w:r w:rsidRPr="001A14CC">
        <w:rPr>
          <w:rFonts w:ascii="Times New Roman" w:eastAsia="Times New Roman" w:hAnsi="Times New Roman" w:cs="Times New Roman"/>
          <w:i/>
          <w:sz w:val="20"/>
          <w:szCs w:val="20"/>
          <w:lang w:eastAsia="ja-JP"/>
        </w:rPr>
        <w:t xml:space="preserve"> SystemInformationBlockType1-BR</w:t>
      </w:r>
      <w:r w:rsidRPr="001A14CC">
        <w:rPr>
          <w:rFonts w:ascii="Times New Roman" w:eastAsia="Times New Roman" w:hAnsi="Times New Roman" w:cs="Times New Roman"/>
          <w:sz w:val="20"/>
          <w:szCs w:val="20"/>
          <w:lang w:eastAsia="ja-JP"/>
        </w:rPr>
        <w:t xml:space="preserve"> content at any time. For NB-IoT, the possible boundaries of modification for </w:t>
      </w:r>
      <w:r w:rsidRPr="001A14CC">
        <w:rPr>
          <w:rFonts w:ascii="Times New Roman" w:eastAsia="Times New Roman" w:hAnsi="Times New Roman" w:cs="Times New Roman"/>
          <w:i/>
          <w:sz w:val="20"/>
          <w:szCs w:val="20"/>
          <w:lang w:eastAsia="ja-JP"/>
        </w:rPr>
        <w:t>SystemInformationBlockType1-NB</w:t>
      </w:r>
      <w:r w:rsidRPr="001A14CC">
        <w:rPr>
          <w:rFonts w:ascii="Times New Roman" w:eastAsia="Times New Roman" w:hAnsi="Times New Roman" w:cs="Times New Roman"/>
          <w:sz w:val="20"/>
          <w:szCs w:val="20"/>
          <w:lang w:eastAsia="ja-JP"/>
        </w:rPr>
        <w:t xml:space="preserve"> are defined by SFN values for which (H-SFN * 1024 + SFN) mod 4096 = 0.</w:t>
      </w:r>
    </w:p>
    <w:p w14:paraId="27F30049"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p w14:paraId="305EB142" w14:textId="77777777" w:rsidR="001A14CC" w:rsidRPr="001A14CC" w:rsidRDefault="001A14CC" w:rsidP="001A14CC">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sidRPr="001A14CC">
        <w:rPr>
          <w:rFonts w:ascii="Arial" w:eastAsia="Times New Roman" w:hAnsi="Arial" w:cs="Times New Roman"/>
          <w:b/>
          <w:sz w:val="20"/>
          <w:szCs w:val="20"/>
          <w:lang w:eastAsia="x-none"/>
        </w:rPr>
        <w:object w:dxaOrig="10305" w:dyaOrig="1815" w14:anchorId="07F4E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77.9pt" o:ole="">
            <v:imagedata r:id="rId14" o:title=""/>
          </v:shape>
          <o:OLEObject Type="Embed" ProgID="Word.Picture.8" ShapeID="_x0000_i1025" DrawAspect="Content" ObjectID="_1588675082" r:id="rId15"/>
        </w:object>
      </w:r>
    </w:p>
    <w:p w14:paraId="3BC3086B" w14:textId="77777777" w:rsidR="001A14CC" w:rsidRPr="001A14CC" w:rsidRDefault="001A14CC" w:rsidP="001A14CC">
      <w:pPr>
        <w:keepLines/>
        <w:overflowPunct w:val="0"/>
        <w:autoSpaceDE w:val="0"/>
        <w:autoSpaceDN w:val="0"/>
        <w:adjustRightInd w:val="0"/>
        <w:spacing w:after="240"/>
        <w:jc w:val="center"/>
        <w:textAlignment w:val="baseline"/>
        <w:rPr>
          <w:rFonts w:ascii="Arial" w:eastAsia="Times New Roman" w:hAnsi="Arial" w:cs="Times New Roman"/>
          <w:b/>
          <w:sz w:val="20"/>
          <w:szCs w:val="20"/>
          <w:lang w:eastAsia="x-none"/>
        </w:rPr>
      </w:pPr>
      <w:r w:rsidRPr="001A14CC">
        <w:rPr>
          <w:rFonts w:ascii="Arial" w:eastAsia="Times New Roman" w:hAnsi="Arial" w:cs="Times New Roman"/>
          <w:b/>
          <w:sz w:val="20"/>
          <w:szCs w:val="20"/>
          <w:lang w:eastAsia="x-none"/>
        </w:rPr>
        <w:t>Figure 5.2.1.3-1: Change of system Information</w:t>
      </w:r>
    </w:p>
    <w:p w14:paraId="4426C9BC"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 xml:space="preserve">The </w:t>
      </w:r>
      <w:r w:rsidRPr="001A14CC">
        <w:rPr>
          <w:rFonts w:ascii="Times New Roman" w:eastAsia="Times New Roman" w:hAnsi="Times New Roman" w:cs="Times New Roman"/>
          <w:i/>
          <w:sz w:val="20"/>
          <w:szCs w:val="20"/>
          <w:lang w:eastAsia="ja-JP"/>
        </w:rPr>
        <w:t>Paging</w:t>
      </w:r>
      <w:r w:rsidRPr="001A14CC">
        <w:rPr>
          <w:rFonts w:ascii="Times New Roman" w:eastAsia="Times New Roman" w:hAnsi="Times New Roman" w:cs="Times New Roman"/>
          <w:sz w:val="20"/>
          <w:szCs w:val="20"/>
          <w:lang w:eastAsia="ja-JP"/>
        </w:rPr>
        <w:t xml:space="preserve"> message is used to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 UEs in RRC_IDLE and UEs in RRC_CONNECTED about a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change. If the UE is in RRC_CONNECTED or is not configured to use a DRX cycle longer than the modification period in RRC_IDLE, and receives a </w:t>
      </w:r>
      <w:r w:rsidRPr="001A14CC">
        <w:rPr>
          <w:rFonts w:ascii="Times New Roman" w:eastAsia="Times New Roman" w:hAnsi="Times New Roman" w:cs="Times New Roman"/>
          <w:i/>
          <w:sz w:val="20"/>
          <w:szCs w:val="20"/>
          <w:lang w:eastAsia="ja-JP"/>
        </w:rPr>
        <w:t>Paging</w:t>
      </w:r>
      <w:r w:rsidRPr="001A14CC">
        <w:rPr>
          <w:rFonts w:ascii="Times New Roman" w:eastAsia="Times New Roman" w:hAnsi="Times New Roman" w:cs="Times New Roman"/>
          <w:sz w:val="20"/>
          <w:szCs w:val="20"/>
          <w:lang w:eastAsia="ja-JP"/>
        </w:rPr>
        <w:t xml:space="preserve"> message including the </w:t>
      </w:r>
      <w:r w:rsidRPr="001A14CC">
        <w:rPr>
          <w:rFonts w:ascii="Times New Roman" w:eastAsia="Times New Roman" w:hAnsi="Times New Roman" w:cs="Times New Roman"/>
          <w:i/>
          <w:sz w:val="20"/>
          <w:szCs w:val="20"/>
          <w:lang w:eastAsia="ja-JP"/>
        </w:rPr>
        <w:t>systemInfoModification</w:t>
      </w:r>
      <w:r w:rsidRPr="001A14CC">
        <w:rPr>
          <w:rFonts w:ascii="Times New Roman" w:eastAsia="Times New Roman" w:hAnsi="Times New Roman" w:cs="Times New Roman"/>
          <w:sz w:val="20"/>
          <w:szCs w:val="20"/>
          <w:lang w:eastAsia="ja-JP"/>
        </w:rPr>
        <w:t xml:space="preserve">, it knows that the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will change at the next modification period boundary. A UE in RRC_IDLE that is configured to use a DRX cycle longer than the modification period, and receives in an eDRX acquisition period at least one </w:t>
      </w:r>
      <w:r w:rsidRPr="001A14CC">
        <w:rPr>
          <w:rFonts w:ascii="Times New Roman" w:eastAsia="Times New Roman" w:hAnsi="Times New Roman" w:cs="Times New Roman"/>
          <w:i/>
          <w:sz w:val="20"/>
          <w:szCs w:val="20"/>
          <w:lang w:eastAsia="ja-JP"/>
        </w:rPr>
        <w:t>Paging</w:t>
      </w:r>
      <w:r w:rsidRPr="001A14CC">
        <w:rPr>
          <w:rFonts w:ascii="Times New Roman" w:eastAsia="Times New Roman" w:hAnsi="Times New Roman" w:cs="Times New Roman"/>
          <w:sz w:val="20"/>
          <w:szCs w:val="20"/>
          <w:lang w:eastAsia="ja-JP"/>
        </w:rPr>
        <w:t xml:space="preserve"> message including the </w:t>
      </w:r>
      <w:r w:rsidRPr="001A14CC">
        <w:rPr>
          <w:rFonts w:ascii="Times New Roman" w:eastAsia="Times New Roman" w:hAnsi="Times New Roman" w:cs="Times New Roman"/>
          <w:i/>
          <w:sz w:val="20"/>
          <w:szCs w:val="20"/>
          <w:lang w:eastAsia="ja-JP"/>
        </w:rPr>
        <w:t>systemInfoModification-eDRX</w:t>
      </w:r>
      <w:r w:rsidRPr="001A14CC">
        <w:rPr>
          <w:rFonts w:ascii="Times New Roman" w:eastAsia="Times New Roman" w:hAnsi="Times New Roman" w:cs="Times New Roman"/>
          <w:sz w:val="20"/>
          <w:szCs w:val="20"/>
          <w:lang w:eastAsia="ja-JP"/>
        </w:rPr>
        <w:t xml:space="preserve">, shall acquire the updated system information at the next eDRX acquisition period boundary. Although the UE may be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rmed about changes in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no further details are provided e.g. regarding which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will change, except if </w:t>
      </w:r>
      <w:r w:rsidRPr="001A14CC">
        <w:rPr>
          <w:rFonts w:ascii="Times New Roman" w:eastAsia="Times New Roman" w:hAnsi="Times New Roman" w:cs="Times New Roman"/>
          <w:i/>
          <w:sz w:val="20"/>
          <w:szCs w:val="20"/>
          <w:lang w:eastAsia="ja-JP"/>
        </w:rPr>
        <w:t>systemInfoValueTag</w:t>
      </w:r>
      <w:r w:rsidRPr="001A14CC">
        <w:rPr>
          <w:rFonts w:ascii="Times New Roman" w:eastAsia="Times New Roman" w:hAnsi="Times New Roman" w:cs="Times New Roman"/>
          <w:i/>
          <w:sz w:val="20"/>
          <w:szCs w:val="20"/>
          <w:lang w:eastAsia="ko-KR"/>
        </w:rPr>
        <w:t>SI</w:t>
      </w:r>
      <w:r w:rsidRPr="001A14CC">
        <w:rPr>
          <w:rFonts w:ascii="Times New Roman" w:eastAsia="Times New Roman" w:hAnsi="Times New Roman" w:cs="Times New Roman"/>
          <w:sz w:val="20"/>
          <w:szCs w:val="20"/>
          <w:lang w:eastAsia="ja-JP"/>
        </w:rPr>
        <w:t xml:space="preserve"> is received by BL UEs or UEs in CE.</w:t>
      </w:r>
    </w:p>
    <w:p w14:paraId="1F161B79"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1A14CC">
        <w:rPr>
          <w:rFonts w:ascii="Times New Roman" w:eastAsia="Times New Roman" w:hAnsi="Times New Roman" w:cs="Times New Roman"/>
          <w:sz w:val="20"/>
          <w:szCs w:val="20"/>
          <w:lang w:eastAsia="ja-JP"/>
        </w:rPr>
        <w:t>In RRC_CONNECTED</w:t>
      </w:r>
      <w:r w:rsidRPr="001A14CC">
        <w:rPr>
          <w:rFonts w:ascii="Times New Roman" w:eastAsia="Times New Roman" w:hAnsi="Times New Roman" w:cs="Times New Roman"/>
          <w:sz w:val="20"/>
          <w:szCs w:val="20"/>
          <w:lang w:eastAsia="zh-TW"/>
        </w:rPr>
        <w:t>,</w:t>
      </w:r>
      <w:r w:rsidRPr="001A14CC">
        <w:rPr>
          <w:rFonts w:ascii="Times New Roman" w:eastAsia="Times New Roman" w:hAnsi="Times New Roman" w:cs="Times New Roman"/>
          <w:sz w:val="20"/>
          <w:szCs w:val="20"/>
          <w:lang w:eastAsia="ja-JP"/>
        </w:rPr>
        <w:t xml:space="preserve"> BL UEs or UEs in</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CE</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or NB-IoT UEs are not required to acquire system information</w:t>
      </w:r>
      <w:r w:rsidRPr="001A14CC">
        <w:rPr>
          <w:rFonts w:ascii="Times New Roman" w:eastAsia="Times New Roman" w:hAnsi="Times New Roman" w:cs="Times New Roman"/>
          <w:sz w:val="20"/>
          <w:szCs w:val="20"/>
          <w:lang w:eastAsia="zh-TW"/>
        </w:rPr>
        <w:t xml:space="preserve"> except when T311 is running</w:t>
      </w:r>
      <w:r w:rsidRPr="001A14CC">
        <w:rPr>
          <w:rFonts w:ascii="Times New Roman" w:eastAsia="Times New Roman" w:hAnsi="Times New Roman" w:cs="Times New Roman"/>
          <w:sz w:val="20"/>
          <w:szCs w:val="20"/>
          <w:lang w:eastAsia="ko-KR"/>
        </w:rPr>
        <w:t xml:space="preserve"> or upon handover where the UE is only required to acquire the </w:t>
      </w:r>
      <w:r w:rsidRPr="001A14CC">
        <w:rPr>
          <w:rFonts w:ascii="Times New Roman" w:eastAsia="Times New Roman" w:hAnsi="Times New Roman" w:cs="Times New Roman"/>
          <w:i/>
          <w:iCs/>
          <w:sz w:val="20"/>
          <w:szCs w:val="20"/>
          <w:lang w:eastAsia="ja-JP"/>
        </w:rPr>
        <w:t>MasterInformationBlock</w:t>
      </w:r>
      <w:r w:rsidRPr="001A14CC">
        <w:rPr>
          <w:rFonts w:ascii="Times New Roman" w:eastAsia="Times New Roman" w:hAnsi="Times New Roman" w:cs="Times New Roman"/>
          <w:iCs/>
          <w:sz w:val="20"/>
          <w:szCs w:val="20"/>
          <w:lang w:eastAsia="ko-KR"/>
        </w:rPr>
        <w:t xml:space="preserve"> in the target PCell</w:t>
      </w:r>
      <w:r w:rsidRPr="001A14CC">
        <w:rPr>
          <w:rFonts w:ascii="Times New Roman" w:eastAsia="Times New Roman" w:hAnsi="Times New Roman" w:cs="Times New Roman"/>
          <w:sz w:val="20"/>
          <w:szCs w:val="20"/>
          <w:lang w:eastAsia="ja-JP"/>
        </w:rPr>
        <w:t>. In RRC_IDLE, E-UTRAN may notify BL UEs or UEs in</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CE</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or</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NB-IoT UEs about SI update, and except for NB-IoT, ETWS and CMAS notification and EAB modification, using Direct Indication information, as specified in 6.6 (or 6.7.5 in NB-IoT) and TS 36.212 [22].</w:t>
      </w:r>
    </w:p>
    <w:p w14:paraId="2E28B332" w14:textId="77777777" w:rsidR="001A14CC" w:rsidRPr="001A14CC" w:rsidRDefault="001A14CC" w:rsidP="001A14CC">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x-none"/>
        </w:rPr>
      </w:pPr>
      <w:r w:rsidRPr="001A14CC">
        <w:rPr>
          <w:rFonts w:ascii="Times New Roman" w:eastAsia="Times New Roman" w:hAnsi="Times New Roman" w:cs="Times New Roman"/>
          <w:sz w:val="20"/>
          <w:szCs w:val="20"/>
          <w:lang w:eastAsia="x-none"/>
        </w:rPr>
        <w:lastRenderedPageBreak/>
        <w:t>NOTE 2:</w:t>
      </w:r>
      <w:r w:rsidRPr="001A14CC">
        <w:rPr>
          <w:rFonts w:ascii="Times New Roman" w:eastAsia="Times New Roman" w:hAnsi="Times New Roman" w:cs="Times New Roman"/>
          <w:sz w:val="20"/>
          <w:szCs w:val="20"/>
          <w:lang w:eastAsia="ko-KR"/>
        </w:rPr>
        <w:tab/>
        <w:t>Upon system information change essential for BL UEs, UEs in CE, or NB-IoT UEs in RRC_CONNECTED, E-UTRAN may initiate connection release.</w:t>
      </w:r>
    </w:p>
    <w:p w14:paraId="6A6F4E84"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i/>
          <w:sz w:val="20"/>
          <w:szCs w:val="20"/>
          <w:lang w:eastAsia="ja-JP"/>
        </w:rPr>
        <w:t>SystemInformationBlockType1</w:t>
      </w:r>
      <w:r w:rsidRPr="001A14CC">
        <w:rPr>
          <w:rFonts w:ascii="Times New Roman" w:eastAsia="Times New Roman" w:hAnsi="Times New Roman" w:cs="Times New Roman"/>
          <w:sz w:val="20"/>
          <w:szCs w:val="20"/>
          <w:lang w:eastAsia="ja-JP"/>
        </w:rPr>
        <w:t xml:space="preserve"> (or </w:t>
      </w:r>
      <w:r w:rsidRPr="001A14CC">
        <w:rPr>
          <w:rFonts w:ascii="Times New Roman" w:eastAsia="Times New Roman" w:hAnsi="Times New Roman" w:cs="Times New Roman"/>
          <w:i/>
          <w:sz w:val="20"/>
          <w:szCs w:val="20"/>
          <w:lang w:eastAsia="ja-JP"/>
        </w:rPr>
        <w:t>MasterInformationBlock-NB</w:t>
      </w:r>
      <w:r w:rsidRPr="001A14CC">
        <w:rPr>
          <w:rFonts w:ascii="Times New Roman" w:eastAsia="Times New Roman" w:hAnsi="Times New Roman" w:cs="Times New Roman"/>
          <w:sz w:val="20"/>
          <w:szCs w:val="20"/>
          <w:lang w:eastAsia="ja-JP"/>
        </w:rPr>
        <w:t xml:space="preserve"> in NB-IoT) includes a value tag </w:t>
      </w:r>
      <w:r w:rsidRPr="001A14CC">
        <w:rPr>
          <w:rFonts w:ascii="Times New Roman" w:eastAsia="Times New Roman" w:hAnsi="Times New Roman" w:cs="Times New Roman"/>
          <w:i/>
          <w:sz w:val="20"/>
          <w:szCs w:val="20"/>
          <w:lang w:eastAsia="ja-JP"/>
        </w:rPr>
        <w:t>systemInfoValueTag</w:t>
      </w:r>
      <w:r w:rsidRPr="001A14CC">
        <w:rPr>
          <w:rFonts w:ascii="Times New Roman" w:eastAsia="Times New Roman" w:hAnsi="Times New Roman" w:cs="Times New Roman"/>
          <w:sz w:val="20"/>
          <w:szCs w:val="20"/>
          <w:lang w:eastAsia="ja-JP"/>
        </w:rPr>
        <w:t xml:space="preserve">, that indicates if a change has occurred in the SI messages. UEs may use </w:t>
      </w:r>
      <w:r w:rsidRPr="001A14CC">
        <w:rPr>
          <w:rFonts w:ascii="Times New Roman" w:eastAsia="Times New Roman" w:hAnsi="Times New Roman" w:cs="Times New Roman"/>
          <w:i/>
          <w:sz w:val="20"/>
          <w:szCs w:val="20"/>
          <w:lang w:eastAsia="ja-JP"/>
        </w:rPr>
        <w:t>systemInfoValueTag</w:t>
      </w:r>
      <w:r w:rsidRPr="001A14CC">
        <w:rPr>
          <w:rFonts w:ascii="Times New Roman" w:eastAsia="Times New Roman" w:hAnsi="Times New Roman" w:cs="Times New Roman"/>
          <w:sz w:val="20"/>
          <w:szCs w:val="20"/>
          <w:lang w:eastAsia="ja-JP"/>
        </w:rPr>
        <w:t xml:space="preserve">, e.g. upon return from out of coverage, to verify if the previously stored SI messages are still valid. Additionally, for other than BL UEs or UEs in CE or NB-IoT UEs, the UE considers stored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1A14CC">
        <w:rPr>
          <w:rFonts w:ascii="Times New Roman" w:eastAsia="Times New Roman" w:hAnsi="Times New Roman" w:cs="Times New Roman"/>
          <w:i/>
          <w:sz w:val="20"/>
          <w:szCs w:val="20"/>
          <w:lang w:eastAsia="ja-JP"/>
        </w:rPr>
        <w:t>si-ValidityTime</w:t>
      </w:r>
      <w:r w:rsidRPr="001A14CC">
        <w:rPr>
          <w:rFonts w:ascii="Times New Roman" w:eastAsia="Times New Roman" w:hAnsi="Times New Roman" w:cs="Times New Roman"/>
          <w:sz w:val="20"/>
          <w:szCs w:val="20"/>
          <w:lang w:eastAsia="ja-JP"/>
        </w:rP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4B24177D" w14:textId="77777777" w:rsidR="001A14CC" w:rsidRDefault="001A14CC" w:rsidP="001A14CC">
      <w:pPr>
        <w:overflowPunct w:val="0"/>
        <w:autoSpaceDE w:val="0"/>
        <w:autoSpaceDN w:val="0"/>
        <w:adjustRightInd w:val="0"/>
        <w:spacing w:after="180"/>
        <w:textAlignment w:val="baseline"/>
        <w:rPr>
          <w:ins w:id="11" w:author="作者"/>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 xml:space="preserve">For BL UEs or UEs in CE or NB-IoT UEs, the change of specific SI message can additionally be indicated by a SI message specific value tag </w:t>
      </w:r>
      <w:r w:rsidRPr="001A14CC">
        <w:rPr>
          <w:rFonts w:ascii="Times New Roman" w:eastAsia="Times New Roman" w:hAnsi="Times New Roman" w:cs="Times New Roman"/>
          <w:i/>
          <w:sz w:val="20"/>
          <w:szCs w:val="20"/>
          <w:lang w:eastAsia="ja-JP"/>
        </w:rPr>
        <w:t xml:space="preserve">systemInfoValueTagSI. </w:t>
      </w:r>
      <w:r w:rsidRPr="001A14CC">
        <w:rPr>
          <w:rFonts w:ascii="Times New Roman" w:eastAsia="Times New Roman" w:hAnsi="Times New Roman" w:cs="Times New Roman"/>
          <w:sz w:val="20"/>
          <w:szCs w:val="20"/>
          <w:lang w:eastAsia="ja-JP"/>
        </w:rPr>
        <w:t xml:space="preserve">If </w:t>
      </w:r>
      <w:r w:rsidRPr="001A14CC">
        <w:rPr>
          <w:rFonts w:ascii="Times New Roman" w:eastAsia="Times New Roman" w:hAnsi="Times New Roman" w:cs="Times New Roman"/>
          <w:i/>
          <w:sz w:val="20"/>
          <w:szCs w:val="20"/>
          <w:lang w:eastAsia="ja-JP"/>
        </w:rPr>
        <w:t>systemInfoValueTag</w:t>
      </w:r>
      <w:r w:rsidRPr="001A14CC">
        <w:rPr>
          <w:rFonts w:ascii="Times New Roman" w:eastAsia="Times New Roman" w:hAnsi="Times New Roman" w:cs="Times New Roman"/>
          <w:sz w:val="20"/>
          <w:szCs w:val="20"/>
          <w:lang w:eastAsia="ja-JP"/>
        </w:rPr>
        <w:t xml:space="preserve"> included in the </w:t>
      </w:r>
      <w:r w:rsidRPr="001A14CC">
        <w:rPr>
          <w:rFonts w:ascii="Times New Roman" w:eastAsia="Times New Roman" w:hAnsi="Times New Roman" w:cs="Times New Roman"/>
          <w:i/>
          <w:sz w:val="20"/>
          <w:szCs w:val="20"/>
          <w:lang w:eastAsia="ja-JP"/>
        </w:rPr>
        <w:t>SystemInformationBlockType1-BR</w:t>
      </w:r>
      <w:r w:rsidRPr="001A14CC">
        <w:rPr>
          <w:rFonts w:ascii="Times New Roman" w:eastAsia="Times New Roman" w:hAnsi="Times New Roman" w:cs="Times New Roman"/>
          <w:sz w:val="20"/>
          <w:szCs w:val="20"/>
          <w:lang w:eastAsia="ja-JP"/>
        </w:rPr>
        <w:t xml:space="preserve"> (or </w:t>
      </w:r>
      <w:r w:rsidRPr="001A14CC">
        <w:rPr>
          <w:rFonts w:ascii="Times New Roman" w:eastAsia="Times New Roman" w:hAnsi="Times New Roman" w:cs="Times New Roman"/>
          <w:i/>
          <w:sz w:val="20"/>
          <w:szCs w:val="20"/>
          <w:lang w:eastAsia="ja-JP"/>
        </w:rPr>
        <w:t>MasterInformationBlock-NB</w:t>
      </w:r>
      <w:r w:rsidRPr="001A14CC">
        <w:rPr>
          <w:rFonts w:ascii="Times New Roman" w:eastAsia="Times New Roman" w:hAnsi="Times New Roman" w:cs="Times New Roman"/>
          <w:sz w:val="20"/>
          <w:szCs w:val="20"/>
          <w:lang w:eastAsia="ja-JP"/>
        </w:rPr>
        <w:t xml:space="preserve"> in NB-IoT) is different from the one of the stored system information and if </w:t>
      </w:r>
      <w:r w:rsidRPr="001A14CC">
        <w:rPr>
          <w:rFonts w:ascii="Times New Roman" w:eastAsia="Times New Roman" w:hAnsi="Times New Roman" w:cs="Times New Roman"/>
          <w:i/>
          <w:sz w:val="20"/>
          <w:szCs w:val="20"/>
          <w:lang w:eastAsia="ja-JP"/>
        </w:rPr>
        <w:t>systemInfoValueTagSI</w:t>
      </w:r>
      <w:r w:rsidRPr="001A14CC">
        <w:rPr>
          <w:rFonts w:ascii="Times New Roman" w:eastAsia="Times New Roman" w:hAnsi="Times New Roman" w:cs="Times New Roman"/>
          <w:sz w:val="20"/>
          <w:szCs w:val="20"/>
          <w:lang w:eastAsia="ja-JP"/>
        </w:rPr>
        <w:t xml:space="preserve"> is included in the </w:t>
      </w:r>
      <w:r w:rsidRPr="001A14CC">
        <w:rPr>
          <w:rFonts w:ascii="Times New Roman" w:eastAsia="Times New Roman" w:hAnsi="Times New Roman" w:cs="Times New Roman"/>
          <w:i/>
          <w:sz w:val="20"/>
          <w:szCs w:val="20"/>
          <w:lang w:eastAsia="ja-JP"/>
        </w:rPr>
        <w:t xml:space="preserve">SystemInformationBlockType1-BR </w:t>
      </w:r>
      <w:r w:rsidRPr="001A14CC">
        <w:rPr>
          <w:rFonts w:ascii="Times New Roman" w:eastAsia="Times New Roman" w:hAnsi="Times New Roman" w:cs="Times New Roman"/>
          <w:sz w:val="20"/>
          <w:szCs w:val="20"/>
          <w:lang w:eastAsia="ja-JP"/>
        </w:rPr>
        <w:t xml:space="preserve">(or </w:t>
      </w:r>
      <w:r w:rsidRPr="001A14CC">
        <w:rPr>
          <w:rFonts w:ascii="Times New Roman" w:eastAsia="Times New Roman" w:hAnsi="Times New Roman" w:cs="Times New Roman"/>
          <w:i/>
          <w:sz w:val="20"/>
          <w:szCs w:val="20"/>
          <w:lang w:eastAsia="ja-JP"/>
        </w:rPr>
        <w:t xml:space="preserve">SystemInformationBlockType1-NB </w:t>
      </w:r>
      <w:r w:rsidRPr="001A14CC">
        <w:rPr>
          <w:rFonts w:ascii="Times New Roman" w:eastAsia="Times New Roman" w:hAnsi="Times New Roman" w:cs="Times New Roman"/>
          <w:sz w:val="20"/>
          <w:szCs w:val="20"/>
          <w:lang w:eastAsia="ja-JP"/>
        </w:rPr>
        <w:t>in NB-IoT)</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for a specific SI message</w:t>
      </w:r>
      <w:r w:rsidRPr="001A14CC">
        <w:rPr>
          <w:rFonts w:ascii="Times New Roman" w:eastAsia="Times New Roman" w:hAnsi="Times New Roman" w:cs="Times New Roman"/>
          <w:i/>
          <w:sz w:val="20"/>
          <w:szCs w:val="20"/>
          <w:lang w:eastAsia="ja-JP"/>
        </w:rPr>
        <w:t xml:space="preserve"> </w:t>
      </w:r>
      <w:r w:rsidRPr="001A14CC">
        <w:rPr>
          <w:rFonts w:ascii="Times New Roman" w:eastAsia="Times New Roman" w:hAnsi="Times New Roman" w:cs="Times New Roman"/>
          <w:sz w:val="20"/>
          <w:szCs w:val="20"/>
          <w:lang w:eastAsia="ja-JP"/>
        </w:rPr>
        <w:t xml:space="preserve">and is different from the stored one, the UE shall consider this specific SI message to be invalid. If only </w:t>
      </w:r>
      <w:r w:rsidRPr="001A14CC">
        <w:rPr>
          <w:rFonts w:ascii="Times New Roman" w:eastAsia="Times New Roman" w:hAnsi="Times New Roman" w:cs="Times New Roman"/>
          <w:i/>
          <w:sz w:val="20"/>
          <w:szCs w:val="20"/>
          <w:lang w:eastAsia="ja-JP"/>
        </w:rPr>
        <w:t>systemInfoValueTag</w:t>
      </w:r>
      <w:r w:rsidRPr="001A14CC">
        <w:rPr>
          <w:rFonts w:ascii="Times New Roman" w:eastAsia="Times New Roman" w:hAnsi="Times New Roman" w:cs="Times New Roman"/>
          <w:sz w:val="20"/>
          <w:szCs w:val="20"/>
          <w:lang w:eastAsia="ja-JP"/>
        </w:rPr>
        <w:t xml:space="preserve"> is included and is different from the stored one, the BL UE or UE in CE should consider any stored system information except </w:t>
      </w:r>
      <w:r w:rsidRPr="001A14CC">
        <w:rPr>
          <w:rFonts w:ascii="Times New Roman" w:eastAsia="Times New Roman" w:hAnsi="Times New Roman" w:cs="Times New Roman"/>
          <w:i/>
          <w:sz w:val="20"/>
          <w:szCs w:val="20"/>
          <w:lang w:eastAsia="ja-JP"/>
        </w:rPr>
        <w:t>SystemInformationBlockType10</w:t>
      </w:r>
      <w:r w:rsidRPr="001A14CC">
        <w:rPr>
          <w:rFonts w:ascii="Times New Roman" w:eastAsia="Times New Roman" w:hAnsi="Times New Roman" w:cs="Times New Roman"/>
          <w:sz w:val="20"/>
          <w:szCs w:val="20"/>
          <w:lang w:eastAsia="ja-JP"/>
        </w:rPr>
        <w:t xml:space="preserve">, </w:t>
      </w:r>
      <w:r w:rsidRPr="001A14CC">
        <w:rPr>
          <w:rFonts w:ascii="Times New Roman" w:eastAsia="Times New Roman" w:hAnsi="Times New Roman" w:cs="Times New Roman"/>
          <w:i/>
          <w:sz w:val="20"/>
          <w:szCs w:val="20"/>
          <w:lang w:eastAsia="ja-JP"/>
        </w:rPr>
        <w:t>SystemInformationBlockType11</w:t>
      </w:r>
      <w:r w:rsidRPr="001A14CC">
        <w:rPr>
          <w:rFonts w:ascii="Times New Roman" w:eastAsia="Times New Roman" w:hAnsi="Times New Roman" w:cs="Times New Roman"/>
          <w:sz w:val="20"/>
          <w:szCs w:val="20"/>
          <w:lang w:eastAsia="ja-JP"/>
        </w:rPr>
        <w:t xml:space="preserve">, </w:t>
      </w:r>
      <w:r w:rsidRPr="001A14CC">
        <w:rPr>
          <w:rFonts w:ascii="Times New Roman" w:eastAsia="Times New Roman" w:hAnsi="Times New Roman" w:cs="Times New Roman"/>
          <w:i/>
          <w:sz w:val="20"/>
          <w:szCs w:val="20"/>
          <w:lang w:eastAsia="zh-TW"/>
        </w:rPr>
        <w:t>SystemInformationBlockType12</w:t>
      </w:r>
      <w:r w:rsidRPr="001A14CC">
        <w:rPr>
          <w:rFonts w:ascii="Times New Roman" w:eastAsia="Times New Roman" w:hAnsi="Times New Roman" w:cs="Times New Roman"/>
          <w:sz w:val="20"/>
          <w:szCs w:val="20"/>
          <w:lang w:eastAsia="zh-TW"/>
        </w:rPr>
        <w:t xml:space="preserve"> and </w:t>
      </w:r>
      <w:r w:rsidRPr="001A14CC">
        <w:rPr>
          <w:rFonts w:ascii="Times New Roman" w:eastAsia="Times New Roman" w:hAnsi="Times New Roman" w:cs="Times New Roman"/>
          <w:i/>
          <w:sz w:val="20"/>
          <w:szCs w:val="20"/>
          <w:lang w:eastAsia="zh-TW"/>
        </w:rPr>
        <w:t>SystemInformationBlockType1</w:t>
      </w:r>
      <w:r w:rsidRPr="001A14CC">
        <w:rPr>
          <w:rFonts w:ascii="Times New Roman" w:eastAsia="Times New Roman" w:hAnsi="Times New Roman" w:cs="Times New Roman"/>
          <w:i/>
          <w:sz w:val="20"/>
          <w:szCs w:val="20"/>
        </w:rPr>
        <w:t>4</w:t>
      </w:r>
      <w:r w:rsidRPr="001A14CC">
        <w:rPr>
          <w:rFonts w:ascii="Times New Roman" w:eastAsia="Times New Roman" w:hAnsi="Times New Roman" w:cs="Times New Roman"/>
          <w:sz w:val="20"/>
          <w:szCs w:val="20"/>
          <w:lang w:eastAsia="zh-TW"/>
        </w:rPr>
        <w:t xml:space="preserve"> </w:t>
      </w:r>
      <w:r w:rsidRPr="001A14CC">
        <w:rPr>
          <w:rFonts w:ascii="Times New Roman" w:eastAsia="Times New Roman" w:hAnsi="Times New Roman" w:cs="Times New Roman"/>
          <w:sz w:val="20"/>
          <w:szCs w:val="20"/>
          <w:lang w:eastAsia="ja-JP"/>
        </w:rPr>
        <w:t xml:space="preserve">to be invalid; the NB-IoT UE should consider any stored system information except </w:t>
      </w:r>
      <w:r w:rsidRPr="001A14CC">
        <w:rPr>
          <w:rFonts w:ascii="Times New Roman" w:eastAsia="Times New Roman" w:hAnsi="Times New Roman" w:cs="Times New Roman"/>
          <w:i/>
          <w:sz w:val="20"/>
          <w:szCs w:val="20"/>
          <w:lang w:eastAsia="zh-TW"/>
        </w:rPr>
        <w:t>SystemInformationBlockType1</w:t>
      </w:r>
      <w:r w:rsidRPr="001A14CC">
        <w:rPr>
          <w:rFonts w:ascii="Times New Roman" w:eastAsia="Times New Roman" w:hAnsi="Times New Roman" w:cs="Times New Roman"/>
          <w:i/>
          <w:sz w:val="20"/>
          <w:szCs w:val="20"/>
        </w:rPr>
        <w:t>4-NB</w:t>
      </w:r>
      <w:r w:rsidRPr="001A14CC">
        <w:rPr>
          <w:rFonts w:ascii="Times New Roman" w:eastAsia="Times New Roman" w:hAnsi="Times New Roman" w:cs="Times New Roman"/>
          <w:sz w:val="20"/>
          <w:szCs w:val="20"/>
          <w:lang w:eastAsia="ja-JP"/>
        </w:rPr>
        <w:t xml:space="preserve"> to be invalid.</w:t>
      </w:r>
    </w:p>
    <w:p w14:paraId="42A5E1B7" w14:textId="6FBCAF25" w:rsidR="006A2376" w:rsidRPr="007061C4" w:rsidRDefault="002C30C1" w:rsidP="001A14CC">
      <w:pPr>
        <w:overflowPunct w:val="0"/>
        <w:autoSpaceDE w:val="0"/>
        <w:autoSpaceDN w:val="0"/>
        <w:adjustRightInd w:val="0"/>
        <w:spacing w:after="180"/>
        <w:textAlignment w:val="baseline"/>
        <w:rPr>
          <w:ins w:id="12" w:author="作者"/>
          <w:rFonts w:ascii="Times New Roman" w:hAnsi="Times New Roman" w:cs="Times New Roman"/>
          <w:sz w:val="20"/>
          <w:szCs w:val="20"/>
        </w:rPr>
      </w:pPr>
      <w:ins w:id="13" w:author="作者">
        <w:r w:rsidRPr="001800ED">
          <w:rPr>
            <w:rFonts w:ascii="Times New Roman" w:hAnsi="Times New Roman" w:cs="Times New Roman"/>
            <w:sz w:val="20"/>
            <w:szCs w:val="20"/>
          </w:rPr>
          <w:t>For the change of specific pos-SI message can additionally be indicated by a</w:t>
        </w:r>
        <w:r w:rsidR="008D331E">
          <w:rPr>
            <w:rFonts w:ascii="Times New Roman" w:hAnsi="Times New Roman" w:cs="Times New Roman"/>
            <w:sz w:val="20"/>
            <w:szCs w:val="20"/>
          </w:rPr>
          <w:t xml:space="preserve"> </w:t>
        </w:r>
        <w:r w:rsidR="00B14FD3">
          <w:rPr>
            <w:rFonts w:ascii="Times New Roman" w:hAnsi="Times New Roman" w:cs="Times New Roman"/>
            <w:sz w:val="20"/>
            <w:szCs w:val="20"/>
          </w:rPr>
          <w:t>pos-</w:t>
        </w:r>
        <w:r w:rsidRPr="001800ED">
          <w:rPr>
            <w:rFonts w:ascii="Times New Roman" w:hAnsi="Times New Roman" w:cs="Times New Roman"/>
            <w:sz w:val="20"/>
            <w:szCs w:val="20"/>
          </w:rPr>
          <w:t xml:space="preserve">SI message specific value tag </w:t>
        </w:r>
        <w:r w:rsidRPr="001800ED">
          <w:rPr>
            <w:rFonts w:ascii="Times New Roman" w:hAnsi="Times New Roman" w:cs="Times New Roman"/>
            <w:i/>
            <w:sz w:val="20"/>
            <w:szCs w:val="20"/>
          </w:rPr>
          <w:t>pos</w:t>
        </w:r>
        <w:r w:rsidRPr="001800ED">
          <w:rPr>
            <w:rFonts w:ascii="Times New Roman" w:hAnsi="Times New Roman" w:cs="Times New Roman"/>
            <w:sz w:val="20"/>
            <w:szCs w:val="20"/>
          </w:rPr>
          <w:t>S</w:t>
        </w:r>
        <w:r w:rsidRPr="001800ED">
          <w:rPr>
            <w:rFonts w:ascii="Times New Roman" w:hAnsi="Times New Roman" w:cs="Times New Roman"/>
            <w:i/>
            <w:sz w:val="20"/>
            <w:szCs w:val="20"/>
          </w:rPr>
          <w:t>ystemInfoValueTagSI.</w:t>
        </w:r>
        <w:r w:rsidR="00B34260" w:rsidRPr="001800ED" w:rsidDel="00B34260">
          <w:rPr>
            <w:rFonts w:ascii="Times New Roman" w:hAnsi="Times New Roman" w:cs="Times New Roman"/>
            <w:i/>
            <w:sz w:val="20"/>
            <w:szCs w:val="20"/>
          </w:rPr>
          <w:t xml:space="preserve"> </w:t>
        </w:r>
        <w:r w:rsidR="006A2376">
          <w:rPr>
            <w:rFonts w:ascii="Times New Roman" w:hAnsi="Times New Roman" w:cs="Times New Roman"/>
            <w:sz w:val="20"/>
            <w:szCs w:val="20"/>
          </w:rPr>
          <w:t xml:space="preserve">The absence of value tag for a positioning SIB is </w:t>
        </w:r>
        <w:r w:rsidR="00B14FD3">
          <w:rPr>
            <w:rFonts w:ascii="Times New Roman" w:hAnsi="Times New Roman" w:cs="Times New Roman"/>
            <w:sz w:val="20"/>
            <w:szCs w:val="20"/>
          </w:rPr>
          <w:t>assumed</w:t>
        </w:r>
        <w:r w:rsidR="006A2376">
          <w:rPr>
            <w:rFonts w:ascii="Times New Roman" w:hAnsi="Times New Roman" w:cs="Times New Roman"/>
            <w:sz w:val="20"/>
            <w:szCs w:val="20"/>
          </w:rPr>
          <w:t xml:space="preserve"> that the UE shall re-acquire the SIB</w:t>
        </w:r>
        <w:r w:rsidR="00547E6D">
          <w:rPr>
            <w:rFonts w:ascii="Times New Roman" w:hAnsi="Times New Roman" w:cs="Times New Roman"/>
            <w:i/>
            <w:sz w:val="20"/>
            <w:szCs w:val="20"/>
          </w:rPr>
          <w:t xml:space="preserve"> </w:t>
        </w:r>
        <w:r w:rsidR="006A2376">
          <w:rPr>
            <w:rFonts w:ascii="Times New Roman" w:hAnsi="Times New Roman" w:cs="Times New Roman"/>
            <w:sz w:val="20"/>
            <w:szCs w:val="20"/>
          </w:rPr>
          <w:t>every time a positioning request is triggered.</w:t>
        </w:r>
        <w:r w:rsidR="006726FA">
          <w:rPr>
            <w:rFonts w:ascii="Times New Roman" w:hAnsi="Times New Roman" w:cs="Times New Roman"/>
            <w:sz w:val="20"/>
            <w:szCs w:val="20"/>
          </w:rPr>
          <w:t xml:space="preserve"> </w:t>
        </w:r>
      </w:ins>
    </w:p>
    <w:p w14:paraId="1AE13056"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4C082597"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 xml:space="preserve">E-UTRAN may not update </w:t>
      </w:r>
      <w:r w:rsidRPr="001A14CC">
        <w:rPr>
          <w:rFonts w:ascii="Times New Roman" w:eastAsia="Times New Roman" w:hAnsi="Times New Roman" w:cs="Times New Roman"/>
          <w:i/>
          <w:sz w:val="20"/>
          <w:szCs w:val="20"/>
          <w:lang w:eastAsia="ja-JP"/>
        </w:rPr>
        <w:t>systemInfoValueTag</w:t>
      </w:r>
      <w:r w:rsidRPr="001A14CC">
        <w:rPr>
          <w:rFonts w:ascii="Times New Roman" w:eastAsia="Times New Roman" w:hAnsi="Times New Roman" w:cs="Times New Roman"/>
          <w:sz w:val="20"/>
          <w:szCs w:val="20"/>
          <w:lang w:eastAsia="ja-JP"/>
        </w:rPr>
        <w:t xml:space="preserve"> upon change of some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e.g. ETWS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 xml:space="preserve">rmation, CMAS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rmation, regularly changing parameters like time information (</w:t>
      </w:r>
      <w:r w:rsidRPr="001A14CC">
        <w:rPr>
          <w:rFonts w:ascii="Times New Roman" w:eastAsia="Times New Roman" w:hAnsi="Times New Roman" w:cs="Times New Roman"/>
          <w:i/>
          <w:sz w:val="20"/>
          <w:szCs w:val="20"/>
          <w:lang w:eastAsia="ja-JP"/>
        </w:rPr>
        <w:t>SystemInformationBlockType8</w:t>
      </w:r>
      <w:r w:rsidRPr="001A14CC">
        <w:rPr>
          <w:rFonts w:ascii="Times New Roman" w:eastAsia="Times New Roman" w:hAnsi="Times New Roman" w:cs="Times New Roman"/>
          <w:sz w:val="20"/>
          <w:szCs w:val="20"/>
          <w:lang w:eastAsia="ja-JP"/>
        </w:rPr>
        <w:t xml:space="preserve">, </w:t>
      </w:r>
      <w:r w:rsidRPr="001A14CC">
        <w:rPr>
          <w:rFonts w:ascii="Times New Roman" w:eastAsia="Times New Roman" w:hAnsi="Times New Roman" w:cs="Times New Roman"/>
          <w:i/>
          <w:sz w:val="20"/>
          <w:szCs w:val="20"/>
          <w:lang w:eastAsia="ja-JP"/>
        </w:rPr>
        <w:t>SystemInformationBlockType16,</w:t>
      </w:r>
      <w:r w:rsidRPr="001A14CC">
        <w:rPr>
          <w:rFonts w:ascii="Times New Roman" w:eastAsia="Times New Roman" w:hAnsi="Times New Roman" w:cs="Times New Roman"/>
          <w:sz w:val="20"/>
          <w:szCs w:val="20"/>
          <w:lang w:eastAsia="ja-JP"/>
        </w:rPr>
        <w:t xml:space="preserve"> </w:t>
      </w:r>
      <w:r w:rsidRPr="001A14CC">
        <w:rPr>
          <w:rFonts w:ascii="Times New Roman" w:eastAsia="Times New Roman" w:hAnsi="Times New Roman" w:cs="Times New Roman"/>
          <w:i/>
          <w:sz w:val="20"/>
          <w:szCs w:val="20"/>
          <w:lang w:eastAsia="ja-JP"/>
        </w:rPr>
        <w:t xml:space="preserve">hyperSFN-MSB </w:t>
      </w:r>
      <w:r w:rsidRPr="001A14CC">
        <w:rPr>
          <w:rFonts w:ascii="Times New Roman" w:eastAsia="Times New Roman" w:hAnsi="Times New Roman" w:cs="Times New Roman"/>
          <w:sz w:val="20"/>
          <w:szCs w:val="20"/>
          <w:lang w:eastAsia="ja-JP"/>
        </w:rPr>
        <w:t>in</w:t>
      </w:r>
      <w:r w:rsidRPr="001A14CC">
        <w:rPr>
          <w:rFonts w:ascii="Times New Roman" w:eastAsia="Times New Roman" w:hAnsi="Times New Roman" w:cs="Times New Roman"/>
          <w:i/>
          <w:sz w:val="20"/>
          <w:szCs w:val="20"/>
          <w:lang w:eastAsia="ja-JP"/>
        </w:rPr>
        <w:t xml:space="preserve"> SystemInformationBlockType1-NB</w:t>
      </w:r>
      <w:r w:rsidRPr="001A14CC">
        <w:rPr>
          <w:rFonts w:ascii="Times New Roman" w:eastAsia="Times New Roman" w:hAnsi="Times New Roman" w:cs="Times New Roman"/>
          <w:sz w:val="20"/>
          <w:szCs w:val="20"/>
          <w:lang w:eastAsia="ja-JP"/>
        </w:rPr>
        <w:t xml:space="preserve">), EAB and AB parameters, or positioning system information blocks. Similarly, E-UTRAN may not include the </w:t>
      </w:r>
      <w:r w:rsidRPr="001A14CC">
        <w:rPr>
          <w:rFonts w:ascii="Times New Roman" w:eastAsia="Times New Roman" w:hAnsi="Times New Roman" w:cs="Times New Roman"/>
          <w:i/>
          <w:iCs/>
          <w:sz w:val="20"/>
          <w:szCs w:val="20"/>
          <w:lang w:eastAsia="ja-JP"/>
        </w:rPr>
        <w:t>systemInfoModification</w:t>
      </w:r>
      <w:r w:rsidRPr="001A14CC">
        <w:rPr>
          <w:rFonts w:ascii="Times New Roman" w:eastAsia="Times New Roman" w:hAnsi="Times New Roman" w:cs="Times New Roman"/>
          <w:sz w:val="20"/>
          <w:szCs w:val="20"/>
          <w:lang w:eastAsia="ja-JP"/>
        </w:rPr>
        <w:t xml:space="preserve"> within the </w:t>
      </w:r>
      <w:r w:rsidRPr="001A14CC">
        <w:rPr>
          <w:rFonts w:ascii="Times New Roman" w:eastAsia="Times New Roman" w:hAnsi="Times New Roman" w:cs="Times New Roman"/>
          <w:i/>
          <w:sz w:val="20"/>
          <w:szCs w:val="20"/>
          <w:lang w:eastAsia="ja-JP"/>
        </w:rPr>
        <w:t>Paging</w:t>
      </w:r>
      <w:r w:rsidRPr="001A14CC">
        <w:rPr>
          <w:rFonts w:ascii="Times New Roman" w:eastAsia="Times New Roman" w:hAnsi="Times New Roman" w:cs="Times New Roman"/>
          <w:sz w:val="20"/>
          <w:szCs w:val="20"/>
          <w:lang w:eastAsia="ja-JP"/>
        </w:rPr>
        <w:t xml:space="preserve"> message upon change of some system </w:t>
      </w:r>
      <w:smartTag w:uri="urn:schemas-microsoft-com:office:smarttags" w:element="PersonName">
        <w:r w:rsidRPr="001A14CC">
          <w:rPr>
            <w:rFonts w:ascii="Times New Roman" w:eastAsia="Times New Roman" w:hAnsi="Times New Roman" w:cs="Times New Roman"/>
            <w:sz w:val="20"/>
            <w:szCs w:val="20"/>
            <w:lang w:eastAsia="ja-JP"/>
          </w:rPr>
          <w:t>info</w:t>
        </w:r>
      </w:smartTag>
      <w:r w:rsidRPr="001A14CC">
        <w:rPr>
          <w:rFonts w:ascii="Times New Roman" w:eastAsia="Times New Roman" w:hAnsi="Times New Roman" w:cs="Times New Roman"/>
          <w:sz w:val="20"/>
          <w:szCs w:val="20"/>
          <w:lang w:eastAsia="ja-JP"/>
        </w:rPr>
        <w:t>rmation.</w:t>
      </w:r>
    </w:p>
    <w:p w14:paraId="6F96DD3B" w14:textId="77777777" w:rsidR="006A58A5" w:rsidRPr="006A58A5" w:rsidRDefault="006A58A5" w:rsidP="006A58A5">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r w:rsidRPr="006A58A5">
        <w:rPr>
          <w:rFonts w:ascii="Times New Roman" w:eastAsia="Times New Roman" w:hAnsi="Times New Roman" w:cs="Times New Roman"/>
          <w:sz w:val="20"/>
          <w:szCs w:val="20"/>
          <w:lang w:val="en-GB" w:eastAsia="ja-JP"/>
        </w:rPr>
        <w:t xml:space="preserve">The UE that is not configured to use a DRX cycle longer than the modification period verifies that stored system </w:t>
      </w:r>
      <w:smartTag w:uri="urn:schemas-microsoft-com:office:smarttags" w:element="PersonName">
        <w:r w:rsidRPr="006A58A5">
          <w:rPr>
            <w:rFonts w:ascii="Times New Roman" w:eastAsia="Times New Roman" w:hAnsi="Times New Roman" w:cs="Times New Roman"/>
            <w:sz w:val="20"/>
            <w:szCs w:val="20"/>
            <w:lang w:val="en-GB" w:eastAsia="ja-JP"/>
          </w:rPr>
          <w:t>info</w:t>
        </w:r>
      </w:smartTag>
      <w:r w:rsidRPr="006A58A5">
        <w:rPr>
          <w:rFonts w:ascii="Times New Roman" w:eastAsia="Times New Roman" w:hAnsi="Times New Roman" w:cs="Times New Roman"/>
          <w:sz w:val="20"/>
          <w:szCs w:val="20"/>
          <w:lang w:val="en-GB" w:eastAsia="ja-JP"/>
        </w:rPr>
        <w:t xml:space="preserve">rmation remains valid by either checking </w:t>
      </w:r>
      <w:r w:rsidRPr="006A58A5">
        <w:rPr>
          <w:rFonts w:ascii="Times New Roman" w:eastAsia="Times New Roman" w:hAnsi="Times New Roman" w:cs="Times New Roman"/>
          <w:i/>
          <w:sz w:val="20"/>
          <w:szCs w:val="20"/>
          <w:lang w:val="en-GB" w:eastAsia="ja-JP"/>
        </w:rPr>
        <w:t>systemInfoValueTag</w:t>
      </w:r>
      <w:r w:rsidRPr="006A58A5">
        <w:rPr>
          <w:rFonts w:ascii="Times New Roman" w:eastAsia="Times New Roman" w:hAnsi="Times New Roman" w:cs="Times New Roman"/>
          <w:sz w:val="20"/>
          <w:szCs w:val="20"/>
          <w:lang w:val="en-GB" w:eastAsia="ja-JP"/>
        </w:rPr>
        <w:t xml:space="preserve"> in </w:t>
      </w:r>
      <w:r w:rsidRPr="006A58A5">
        <w:rPr>
          <w:rFonts w:ascii="Times New Roman" w:eastAsia="Times New Roman" w:hAnsi="Times New Roman" w:cs="Times New Roman"/>
          <w:i/>
          <w:sz w:val="20"/>
          <w:szCs w:val="20"/>
          <w:lang w:val="en-GB" w:eastAsia="ja-JP"/>
        </w:rPr>
        <w:t>SystemInformationBlockType1</w:t>
      </w:r>
      <w:r w:rsidRPr="006A58A5">
        <w:rPr>
          <w:rFonts w:ascii="Times New Roman" w:eastAsia="Times New Roman" w:hAnsi="Times New Roman" w:cs="Times New Roman"/>
          <w:iCs/>
          <w:sz w:val="20"/>
          <w:szCs w:val="20"/>
          <w:lang w:val="en-GB" w:eastAsia="ja-JP"/>
        </w:rPr>
        <w:t xml:space="preserve"> </w:t>
      </w:r>
      <w:r w:rsidRPr="006A58A5">
        <w:rPr>
          <w:rFonts w:ascii="Times New Roman" w:eastAsia="Times New Roman" w:hAnsi="Times New Roman" w:cs="Times New Roman"/>
          <w:sz w:val="20"/>
          <w:szCs w:val="20"/>
          <w:lang w:val="en-GB" w:eastAsia="ja-JP"/>
        </w:rPr>
        <w:t xml:space="preserve">(or </w:t>
      </w:r>
      <w:r w:rsidRPr="006A58A5">
        <w:rPr>
          <w:rFonts w:ascii="Times New Roman" w:eastAsia="Times New Roman" w:hAnsi="Times New Roman" w:cs="Times New Roman"/>
          <w:i/>
          <w:sz w:val="20"/>
          <w:szCs w:val="20"/>
          <w:lang w:val="en-GB" w:eastAsia="ja-JP"/>
        </w:rPr>
        <w:t>MasterInformationBlock-NB</w:t>
      </w:r>
      <w:r w:rsidRPr="006A58A5">
        <w:rPr>
          <w:rFonts w:ascii="Times New Roman" w:eastAsia="Times New Roman" w:hAnsi="Times New Roman" w:cs="Times New Roman"/>
          <w:sz w:val="20"/>
          <w:szCs w:val="20"/>
          <w:lang w:val="en-GB" w:eastAsia="ja-JP"/>
        </w:rPr>
        <w:t xml:space="preserve"> in NB-IoT) </w:t>
      </w:r>
      <w:r w:rsidRPr="006A58A5">
        <w:rPr>
          <w:rFonts w:ascii="Times New Roman" w:eastAsia="Times New Roman" w:hAnsi="Times New Roman" w:cs="Times New Roman"/>
          <w:iCs/>
          <w:sz w:val="20"/>
          <w:szCs w:val="20"/>
          <w:lang w:val="en-GB" w:eastAsia="ja-JP"/>
        </w:rPr>
        <w:t>after the modification period boundary,</w:t>
      </w:r>
      <w:r w:rsidRPr="006A58A5">
        <w:rPr>
          <w:rFonts w:ascii="Times New Roman" w:eastAsia="Times New Roman" w:hAnsi="Times New Roman" w:cs="Times New Roman"/>
          <w:i/>
          <w:sz w:val="20"/>
          <w:szCs w:val="20"/>
          <w:lang w:val="en-GB" w:eastAsia="ja-JP"/>
        </w:rPr>
        <w:t xml:space="preserve"> </w:t>
      </w:r>
      <w:r w:rsidRPr="006A58A5">
        <w:rPr>
          <w:rFonts w:ascii="Times New Roman" w:eastAsia="Times New Roman" w:hAnsi="Times New Roman" w:cs="Times New Roman"/>
          <w:iCs/>
          <w:sz w:val="20"/>
          <w:szCs w:val="20"/>
          <w:lang w:val="en-GB" w:eastAsia="ja-JP"/>
        </w:rPr>
        <w:t xml:space="preserve">or </w:t>
      </w:r>
      <w:r w:rsidRPr="006A58A5">
        <w:rPr>
          <w:rFonts w:ascii="Times New Roman" w:eastAsia="Times New Roman" w:hAnsi="Times New Roman" w:cs="Times New Roman"/>
          <w:sz w:val="20"/>
          <w:szCs w:val="20"/>
          <w:lang w:val="en-GB" w:eastAsia="ja-JP"/>
        </w:rPr>
        <w:t xml:space="preserve">attempting to find the </w:t>
      </w:r>
      <w:r w:rsidRPr="006A58A5">
        <w:rPr>
          <w:rFonts w:ascii="Times New Roman" w:eastAsia="Times New Roman" w:hAnsi="Times New Roman" w:cs="Times New Roman"/>
          <w:i/>
          <w:sz w:val="20"/>
          <w:szCs w:val="20"/>
          <w:lang w:val="en-GB" w:eastAsia="ja-JP"/>
        </w:rPr>
        <w:t xml:space="preserve">systemInfoModification </w:t>
      </w:r>
      <w:r w:rsidRPr="006A58A5">
        <w:rPr>
          <w:rFonts w:ascii="Times New Roman" w:eastAsia="Times New Roman" w:hAnsi="Times New Roman" w:cs="Times New Roman"/>
          <w:iCs/>
          <w:sz w:val="20"/>
          <w:szCs w:val="20"/>
          <w:lang w:val="en-GB" w:eastAsia="ja-JP"/>
        </w:rPr>
        <w:t xml:space="preserve">indication at least </w:t>
      </w:r>
      <w:r w:rsidRPr="006A58A5">
        <w:rPr>
          <w:rFonts w:ascii="Times New Roman" w:eastAsia="Times New Roman" w:hAnsi="Times New Roman" w:cs="Times New Roman"/>
          <w:i/>
          <w:iCs/>
          <w:sz w:val="20"/>
          <w:szCs w:val="20"/>
          <w:lang w:val="en-GB" w:eastAsia="ja-JP"/>
        </w:rPr>
        <w:t>modificationPeriodCoeff</w:t>
      </w:r>
      <w:r w:rsidRPr="006A58A5">
        <w:rPr>
          <w:rFonts w:ascii="Times New Roman" w:eastAsia="Times New Roman" w:hAnsi="Times New Roman" w:cs="Times New Roman"/>
          <w:iCs/>
          <w:sz w:val="20"/>
          <w:szCs w:val="20"/>
          <w:lang w:val="en-GB" w:eastAsia="ja-JP"/>
        </w:rPr>
        <w:t xml:space="preserve"> times during the modification period in case no paging is received, in every modification period</w:t>
      </w:r>
      <w:r w:rsidRPr="006A58A5">
        <w:rPr>
          <w:rFonts w:ascii="Times New Roman" w:eastAsia="Times New Roman" w:hAnsi="Times New Roman" w:cs="Times New Roman"/>
          <w:i/>
          <w:iCs/>
          <w:sz w:val="20"/>
          <w:szCs w:val="20"/>
          <w:lang w:val="en-GB" w:eastAsia="ja-JP"/>
        </w:rPr>
        <w:t xml:space="preserve">. </w:t>
      </w:r>
      <w:r w:rsidRPr="006A58A5">
        <w:rPr>
          <w:rFonts w:ascii="Times New Roman" w:eastAsia="Times New Roman" w:hAnsi="Times New Roman" w:cs="Times New Roman"/>
          <w:sz w:val="20"/>
          <w:szCs w:val="20"/>
          <w:lang w:val="en-GB" w:eastAsia="ja-JP"/>
        </w:rPr>
        <w:t xml:space="preserve">If no paging message is received by the UE during a modification period, the UE may assume that no change of system </w:t>
      </w:r>
      <w:smartTag w:uri="urn:schemas-microsoft-com:office:smarttags" w:element="PersonName">
        <w:r w:rsidRPr="006A58A5">
          <w:rPr>
            <w:rFonts w:ascii="Times New Roman" w:eastAsia="Times New Roman" w:hAnsi="Times New Roman" w:cs="Times New Roman"/>
            <w:sz w:val="20"/>
            <w:szCs w:val="20"/>
            <w:lang w:val="en-GB" w:eastAsia="ja-JP"/>
          </w:rPr>
          <w:t>info</w:t>
        </w:r>
      </w:smartTag>
      <w:r w:rsidRPr="006A58A5">
        <w:rPr>
          <w:rFonts w:ascii="Times New Roman" w:eastAsia="Times New Roman" w:hAnsi="Times New Roman" w:cs="Times New Roman"/>
          <w:sz w:val="20"/>
          <w:szCs w:val="20"/>
          <w:lang w:val="en-GB" w:eastAsia="ja-JP"/>
        </w:rPr>
        <w:t xml:space="preserve">rmation will occur at the next modification period boundary. If UE in RRC_CONNECTED, during a modification period, receives one paging message, it may deduce from the presence/ absence of </w:t>
      </w:r>
      <w:r w:rsidRPr="006A58A5">
        <w:rPr>
          <w:rFonts w:ascii="Times New Roman" w:eastAsia="Times New Roman" w:hAnsi="Times New Roman" w:cs="Times New Roman"/>
          <w:i/>
          <w:sz w:val="20"/>
          <w:szCs w:val="20"/>
          <w:lang w:val="en-GB" w:eastAsia="ja-JP"/>
        </w:rPr>
        <w:t xml:space="preserve">systemInfoModification </w:t>
      </w:r>
      <w:r w:rsidRPr="006A58A5">
        <w:rPr>
          <w:rFonts w:ascii="Times New Roman" w:eastAsia="Times New Roman" w:hAnsi="Times New Roman" w:cs="Times New Roman"/>
          <w:iCs/>
          <w:sz w:val="20"/>
          <w:szCs w:val="20"/>
          <w:lang w:val="en-GB" w:eastAsia="ja-JP"/>
        </w:rPr>
        <w:t xml:space="preserve">whether a change of system </w:t>
      </w:r>
      <w:smartTag w:uri="urn:schemas-microsoft-com:office:smarttags" w:element="PersonName">
        <w:r w:rsidRPr="006A58A5">
          <w:rPr>
            <w:rFonts w:ascii="Times New Roman" w:eastAsia="Times New Roman" w:hAnsi="Times New Roman" w:cs="Times New Roman"/>
            <w:iCs/>
            <w:sz w:val="20"/>
            <w:szCs w:val="20"/>
            <w:lang w:val="en-GB" w:eastAsia="ja-JP"/>
          </w:rPr>
          <w:t>info</w:t>
        </w:r>
      </w:smartTag>
      <w:r w:rsidRPr="006A58A5">
        <w:rPr>
          <w:rFonts w:ascii="Times New Roman" w:eastAsia="Times New Roman" w:hAnsi="Times New Roman" w:cs="Times New Roman"/>
          <w:iCs/>
          <w:sz w:val="20"/>
          <w:szCs w:val="20"/>
          <w:lang w:val="en-GB" w:eastAsia="ja-JP"/>
        </w:rPr>
        <w:t xml:space="preserve">rmation other than ETWS information, CMAS </w:t>
      </w:r>
      <w:smartTag w:uri="urn:schemas-microsoft-com:office:smarttags" w:element="PersonName">
        <w:r w:rsidRPr="006A58A5">
          <w:rPr>
            <w:rFonts w:ascii="Times New Roman" w:eastAsia="Times New Roman" w:hAnsi="Times New Roman" w:cs="Times New Roman"/>
            <w:iCs/>
            <w:sz w:val="20"/>
            <w:szCs w:val="20"/>
            <w:lang w:val="en-GB" w:eastAsia="ja-JP"/>
          </w:rPr>
          <w:t>info</w:t>
        </w:r>
      </w:smartTag>
      <w:r w:rsidRPr="006A58A5">
        <w:rPr>
          <w:rFonts w:ascii="Times New Roman" w:eastAsia="Times New Roman" w:hAnsi="Times New Roman" w:cs="Times New Roman"/>
          <w:iCs/>
          <w:sz w:val="20"/>
          <w:szCs w:val="20"/>
          <w:lang w:val="en-GB" w:eastAsia="ja-JP"/>
        </w:rPr>
        <w:t>rmation and EAB parameters will occur in the next modification period or not.</w:t>
      </w:r>
    </w:p>
    <w:p w14:paraId="09B2164D" w14:textId="45B4E8B4" w:rsidR="001A14CC" w:rsidRPr="001A14CC" w:rsidDel="005E5284" w:rsidRDefault="00CA13C3" w:rsidP="001A14CC">
      <w:pPr>
        <w:overflowPunct w:val="0"/>
        <w:autoSpaceDE w:val="0"/>
        <w:autoSpaceDN w:val="0"/>
        <w:adjustRightInd w:val="0"/>
        <w:spacing w:after="180"/>
        <w:textAlignment w:val="baseline"/>
        <w:rPr>
          <w:del w:id="14" w:author="作者"/>
          <w:rFonts w:ascii="Times New Roman" w:eastAsia="Times New Roman" w:hAnsi="Times New Roman" w:cs="Times New Roman"/>
          <w:iCs/>
          <w:sz w:val="20"/>
          <w:szCs w:val="20"/>
          <w:lang w:eastAsia="ja-JP"/>
        </w:rPr>
      </w:pPr>
      <w:ins w:id="15" w:author="作者">
        <w:r>
          <w:rPr>
            <w:rFonts w:ascii="Times New Roman" w:hAnsi="Times New Roman" w:cs="Times New Roman"/>
            <w:sz w:val="20"/>
            <w:szCs w:val="20"/>
          </w:rPr>
          <w:t xml:space="preserve">The slow varying positioning system information are tagged with </w:t>
        </w:r>
        <w:r w:rsidRPr="00E66C0E">
          <w:rPr>
            <w:rFonts w:ascii="Times New Roman" w:eastAsia="Times New Roman" w:hAnsi="Times New Roman" w:cs="Times New Roman"/>
            <w:i/>
            <w:sz w:val="20"/>
            <w:szCs w:val="20"/>
            <w:lang w:eastAsia="ja-JP"/>
          </w:rPr>
          <w:t>slow</w:t>
        </w:r>
        <w:r>
          <w:rPr>
            <w:rFonts w:ascii="Times New Roman" w:eastAsia="Times New Roman" w:hAnsi="Times New Roman" w:cs="Times New Roman"/>
            <w:i/>
            <w:sz w:val="20"/>
            <w:szCs w:val="20"/>
            <w:lang w:eastAsia="ja-JP"/>
          </w:rPr>
          <w:t>Varying</w:t>
        </w:r>
        <w:r w:rsidRPr="00E66C0E">
          <w:rPr>
            <w:rFonts w:ascii="Times New Roman" w:eastAsia="Times New Roman" w:hAnsi="Times New Roman" w:cs="Times New Roman"/>
            <w:i/>
            <w:sz w:val="20"/>
            <w:szCs w:val="20"/>
            <w:lang w:eastAsia="ja-JP"/>
          </w:rPr>
          <w:t>-pos</w:t>
        </w:r>
        <w:r>
          <w:rPr>
            <w:rFonts w:ascii="Times New Roman" w:eastAsia="Times New Roman" w:hAnsi="Times New Roman" w:cs="Times New Roman"/>
            <w:i/>
            <w:sz w:val="20"/>
            <w:szCs w:val="20"/>
            <w:lang w:eastAsia="ja-JP"/>
          </w:rPr>
          <w:t xml:space="preserve">. </w:t>
        </w:r>
        <w:r w:rsidR="006A58A5">
          <w:rPr>
            <w:rFonts w:ascii="Times New Roman" w:eastAsia="Times New Roman" w:hAnsi="Times New Roman" w:cs="Times New Roman"/>
            <w:iCs/>
            <w:sz w:val="20"/>
            <w:szCs w:val="20"/>
            <w:lang w:eastAsia="ja-JP"/>
          </w:rPr>
          <w:t>I</w:t>
        </w:r>
        <w:r w:rsidR="006A58A5">
          <w:rPr>
            <w:rFonts w:ascii="Times New Roman" w:hAnsi="Times New Roman" w:cs="Times New Roman"/>
            <w:sz w:val="20"/>
            <w:szCs w:val="20"/>
          </w:rPr>
          <w:t xml:space="preserve">f the UE </w:t>
        </w:r>
        <w:r w:rsidR="006A58A5" w:rsidRPr="001A14CC">
          <w:rPr>
            <w:rFonts w:ascii="Times New Roman" w:eastAsia="Times New Roman" w:hAnsi="Times New Roman" w:cs="Times New Roman"/>
            <w:sz w:val="20"/>
            <w:szCs w:val="20"/>
            <w:lang w:eastAsia="ja-JP"/>
          </w:rPr>
          <w:t xml:space="preserve">receives a </w:t>
        </w:r>
        <w:r w:rsidR="006A58A5" w:rsidRPr="001A14CC">
          <w:rPr>
            <w:rFonts w:ascii="Times New Roman" w:eastAsia="Times New Roman" w:hAnsi="Times New Roman" w:cs="Times New Roman"/>
            <w:i/>
            <w:sz w:val="20"/>
            <w:szCs w:val="20"/>
            <w:lang w:eastAsia="ja-JP"/>
          </w:rPr>
          <w:t>Paging</w:t>
        </w:r>
        <w:r w:rsidR="00FF7EA3">
          <w:rPr>
            <w:rFonts w:ascii="Times New Roman" w:eastAsia="Times New Roman" w:hAnsi="Times New Roman" w:cs="Times New Roman"/>
            <w:sz w:val="20"/>
            <w:szCs w:val="20"/>
            <w:lang w:eastAsia="ja-JP"/>
          </w:rPr>
          <w:t xml:space="preserve"> message</w:t>
        </w:r>
        <w:r w:rsidR="006A58A5" w:rsidRPr="001A14CC">
          <w:rPr>
            <w:rFonts w:ascii="Times New Roman" w:eastAsia="Times New Roman" w:hAnsi="Times New Roman" w:cs="Times New Roman"/>
            <w:sz w:val="20"/>
            <w:szCs w:val="20"/>
            <w:lang w:eastAsia="ja-JP"/>
          </w:rPr>
          <w:t xml:space="preserve">, </w:t>
        </w:r>
        <w:r w:rsidR="006A58A5" w:rsidRPr="006A58A5">
          <w:rPr>
            <w:rFonts w:ascii="Times New Roman" w:eastAsia="Times New Roman" w:hAnsi="Times New Roman" w:cs="Times New Roman"/>
            <w:sz w:val="20"/>
            <w:szCs w:val="20"/>
            <w:lang w:val="en-GB" w:eastAsia="ja-JP"/>
          </w:rPr>
          <w:t xml:space="preserve">it may deduce from the presence/ absence of </w:t>
        </w:r>
        <w:r w:rsidR="00FF7EA3" w:rsidRPr="00E66C0E">
          <w:rPr>
            <w:rFonts w:ascii="Times New Roman" w:eastAsia="Times New Roman" w:hAnsi="Times New Roman" w:cs="Times New Roman"/>
            <w:i/>
            <w:sz w:val="20"/>
            <w:szCs w:val="20"/>
            <w:lang w:eastAsia="ja-JP"/>
          </w:rPr>
          <w:t>slowsystemInfomodification-pos</w:t>
        </w:r>
        <w:r w:rsidR="006A58A5" w:rsidRPr="006A58A5">
          <w:rPr>
            <w:rFonts w:ascii="Times New Roman" w:eastAsia="Times New Roman" w:hAnsi="Times New Roman" w:cs="Times New Roman"/>
            <w:i/>
            <w:sz w:val="20"/>
            <w:szCs w:val="20"/>
            <w:lang w:val="en-GB" w:eastAsia="ja-JP"/>
          </w:rPr>
          <w:t xml:space="preserve"> </w:t>
        </w:r>
        <w:r w:rsidR="006A58A5" w:rsidRPr="006A58A5">
          <w:rPr>
            <w:rFonts w:ascii="Times New Roman" w:eastAsia="Times New Roman" w:hAnsi="Times New Roman" w:cs="Times New Roman"/>
            <w:iCs/>
            <w:sz w:val="20"/>
            <w:szCs w:val="20"/>
            <w:lang w:val="en-GB" w:eastAsia="ja-JP"/>
          </w:rPr>
          <w:t xml:space="preserve">whether a change of </w:t>
        </w:r>
        <w:r w:rsidR="006A58A5" w:rsidRPr="001A14CC">
          <w:rPr>
            <w:rFonts w:ascii="Times New Roman" w:eastAsia="Times New Roman" w:hAnsi="Times New Roman" w:cs="Times New Roman"/>
            <w:sz w:val="20"/>
            <w:szCs w:val="20"/>
            <w:lang w:eastAsia="ja-JP"/>
          </w:rPr>
          <w:t xml:space="preserve">the </w:t>
        </w:r>
        <w:r w:rsidR="006A58A5">
          <w:rPr>
            <w:rFonts w:ascii="Times New Roman" w:hAnsi="Times New Roman" w:cs="Times New Roman"/>
            <w:sz w:val="20"/>
            <w:szCs w:val="20"/>
          </w:rPr>
          <w:t>slowly</w:t>
        </w:r>
        <w:r w:rsidR="006A58A5" w:rsidRPr="00FF517A">
          <w:rPr>
            <w:rFonts w:ascii="Times New Roman" w:hAnsi="Times New Roman" w:cs="Times New Roman"/>
            <w:sz w:val="20"/>
            <w:szCs w:val="20"/>
          </w:rPr>
          <w:t>-varying SIB</w:t>
        </w:r>
        <w:r w:rsidR="006A58A5">
          <w:rPr>
            <w:rFonts w:ascii="Times New Roman" w:hAnsi="Times New Roman" w:cs="Times New Roman"/>
            <w:sz w:val="20"/>
            <w:szCs w:val="20"/>
          </w:rPr>
          <w:t>s</w:t>
        </w:r>
        <w:r w:rsidR="006A58A5" w:rsidRPr="001A14CC">
          <w:rPr>
            <w:rFonts w:ascii="Times New Roman" w:eastAsia="Times New Roman" w:hAnsi="Times New Roman" w:cs="Times New Roman"/>
            <w:sz w:val="20"/>
            <w:szCs w:val="20"/>
            <w:lang w:eastAsia="ja-JP"/>
          </w:rPr>
          <w:t xml:space="preserve"> </w:t>
        </w:r>
        <w:r w:rsidR="00FF7EA3" w:rsidRPr="006A58A5">
          <w:rPr>
            <w:rFonts w:ascii="Times New Roman" w:eastAsia="Times New Roman" w:hAnsi="Times New Roman" w:cs="Times New Roman"/>
            <w:iCs/>
            <w:sz w:val="20"/>
            <w:szCs w:val="20"/>
            <w:lang w:val="en-GB" w:eastAsia="ja-JP"/>
          </w:rPr>
          <w:t xml:space="preserve">will occur in the </w:t>
        </w:r>
        <w:r w:rsidR="006A58A5" w:rsidRPr="001A14CC">
          <w:rPr>
            <w:rFonts w:ascii="Times New Roman" w:eastAsia="Times New Roman" w:hAnsi="Times New Roman" w:cs="Times New Roman"/>
            <w:sz w:val="20"/>
            <w:szCs w:val="20"/>
            <w:lang w:eastAsia="ja-JP"/>
          </w:rPr>
          <w:t xml:space="preserve">next </w:t>
        </w:r>
        <w:r w:rsidR="006A58A5">
          <w:rPr>
            <w:rFonts w:ascii="Times New Roman" w:eastAsia="Times New Roman" w:hAnsi="Times New Roman" w:cs="Times New Roman"/>
            <w:sz w:val="20"/>
            <w:szCs w:val="20"/>
            <w:lang w:eastAsia="ja-JP"/>
          </w:rPr>
          <w:t xml:space="preserve">positioning system information </w:t>
        </w:r>
        <w:r w:rsidR="006A58A5" w:rsidRPr="001A14CC">
          <w:rPr>
            <w:rFonts w:ascii="Times New Roman" w:eastAsia="Times New Roman" w:hAnsi="Times New Roman" w:cs="Times New Roman"/>
            <w:sz w:val="20"/>
            <w:szCs w:val="20"/>
            <w:lang w:eastAsia="ja-JP"/>
          </w:rPr>
          <w:t>modification period</w:t>
        </w:r>
        <w:r w:rsidR="00FF7EA3">
          <w:rPr>
            <w:rFonts w:ascii="Times New Roman" w:eastAsia="Times New Roman" w:hAnsi="Times New Roman" w:cs="Times New Roman"/>
            <w:sz w:val="20"/>
            <w:szCs w:val="20"/>
            <w:lang w:eastAsia="ja-JP"/>
          </w:rPr>
          <w:t xml:space="preserve"> or not.</w:t>
        </w:r>
        <w:r w:rsidR="00A935D7">
          <w:rPr>
            <w:rFonts w:ascii="Times New Roman" w:eastAsia="Times New Roman" w:hAnsi="Times New Roman" w:cs="Times New Roman"/>
            <w:sz w:val="20"/>
            <w:szCs w:val="20"/>
            <w:lang w:eastAsia="ja-JP"/>
          </w:rPr>
          <w:t xml:space="preserve"> </w:t>
        </w:r>
      </w:ins>
    </w:p>
    <w:p w14:paraId="100E30D0"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iCs/>
          <w:sz w:val="20"/>
          <w:szCs w:val="20"/>
          <w:lang w:eastAsia="ja-JP"/>
        </w:rPr>
      </w:pPr>
      <w:r w:rsidRPr="001A14CC">
        <w:rPr>
          <w:rFonts w:ascii="Times New Roman" w:eastAsia="Times New Roman" w:hAnsi="Times New Roman" w:cs="Times New Roman"/>
          <w:sz w:val="20"/>
          <w:szCs w:val="20"/>
          <w:lang w:eastAsia="ja-JP"/>
        </w:rPr>
        <w:t xml:space="preserve">When the RRC_IDLE UE is configured with a DRX cycle that is longer than the modification period, and </w:t>
      </w:r>
      <w:r w:rsidRPr="001A14CC">
        <w:rPr>
          <w:rFonts w:ascii="Times New Roman" w:eastAsia="Times New Roman" w:hAnsi="Times New Roman" w:cs="Times New Roman"/>
          <w:noProof/>
          <w:sz w:val="20"/>
          <w:szCs w:val="20"/>
          <w:lang w:eastAsia="ja-JP"/>
        </w:rPr>
        <w:t>at least one modification period boundary</w:t>
      </w:r>
      <w:r w:rsidRPr="001A14CC">
        <w:rPr>
          <w:rFonts w:ascii="Times New Roman" w:eastAsia="Times New Roman" w:hAnsi="Times New Roman" w:cs="Times New Roman"/>
          <w:sz w:val="20"/>
          <w:szCs w:val="20"/>
          <w:lang w:eastAsia="ja-JP"/>
        </w:rPr>
        <w:t xml:space="preserve"> has passed since the UE last verified validity of stored system information, the UE verifies that stored system information remains valid by checking the </w:t>
      </w:r>
      <w:r w:rsidRPr="001A14CC">
        <w:rPr>
          <w:rFonts w:ascii="Times New Roman" w:eastAsia="Times New Roman" w:hAnsi="Times New Roman" w:cs="Times New Roman"/>
          <w:i/>
          <w:sz w:val="20"/>
          <w:szCs w:val="20"/>
          <w:lang w:eastAsia="ja-JP"/>
        </w:rPr>
        <w:t xml:space="preserve">systemInfoValueTag </w:t>
      </w:r>
      <w:r w:rsidRPr="001A14CC">
        <w:rPr>
          <w:rFonts w:ascii="Times New Roman" w:eastAsia="Times New Roman" w:hAnsi="Times New Roman" w:cs="Times New Roman"/>
          <w:sz w:val="20"/>
          <w:szCs w:val="20"/>
          <w:lang w:eastAsia="ja-JP"/>
        </w:rPr>
        <w:t>before establishing or resuming an RRC connection.</w:t>
      </w:r>
    </w:p>
    <w:p w14:paraId="0B734ED1" w14:textId="77777777" w:rsidR="001A14CC" w:rsidRPr="001A14CC" w:rsidRDefault="001A14CC" w:rsidP="001A14C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A14CC">
        <w:rPr>
          <w:rFonts w:ascii="Times New Roman" w:eastAsia="Times New Roman" w:hAnsi="Times New Roman" w:cs="Times New Roman"/>
          <w:sz w:val="20"/>
          <w:szCs w:val="20"/>
          <w:lang w:eastAsia="ja-JP"/>
        </w:rPr>
        <w:t xml:space="preserve">ETWS and/or CMAS capable UEs in RRC_CONNECTED, other than BL UEs and UEs in CE, shall attempt to read paging at least once every </w:t>
      </w:r>
      <w:r w:rsidRPr="001A14CC">
        <w:rPr>
          <w:rFonts w:ascii="Times New Roman" w:eastAsia="Times New Roman" w:hAnsi="Times New Roman" w:cs="Times New Roman"/>
          <w:i/>
          <w:sz w:val="20"/>
          <w:szCs w:val="20"/>
          <w:lang w:eastAsia="ja-JP"/>
        </w:rPr>
        <w:t>defaultPagingCycle</w:t>
      </w:r>
      <w:r w:rsidRPr="001A14CC">
        <w:rPr>
          <w:rFonts w:ascii="Times New Roman" w:eastAsia="Times New Roman" w:hAnsi="Times New Roman" w:cs="Times New Roman"/>
          <w:sz w:val="20"/>
          <w:szCs w:val="20"/>
          <w:lang w:eastAsia="ja-JP"/>
        </w:rPr>
        <w:t xml:space="preserve"> to check whether ETWS and/or CMAS notification is present or not.</w:t>
      </w:r>
    </w:p>
    <w:p w14:paraId="61A364B1" w14:textId="77777777" w:rsidR="001A14CC" w:rsidRPr="001A14CC" w:rsidRDefault="001A14CC" w:rsidP="001A14CC">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x-none"/>
        </w:rPr>
        <w:sectPr w:rsidR="001A14CC" w:rsidRPr="001A14CC">
          <w:footnotePr>
            <w:numRestart w:val="eachSect"/>
          </w:footnotePr>
          <w:pgSz w:w="11907" w:h="16840" w:code="9"/>
          <w:pgMar w:top="1416" w:right="1133" w:bottom="1133" w:left="1133" w:header="850" w:footer="340" w:gutter="0"/>
          <w:cols w:space="720"/>
          <w:formProt w:val="0"/>
        </w:sectPr>
      </w:pPr>
    </w:p>
    <w:p w14:paraId="545AC00D" w14:textId="77777777" w:rsidR="00967742" w:rsidRDefault="001A14CC" w:rsidP="001A14CC">
      <w:pPr>
        <w:pStyle w:val="4"/>
        <w:numPr>
          <w:ilvl w:val="0"/>
          <w:numId w:val="0"/>
        </w:numPr>
        <w:ind w:left="864" w:hanging="864"/>
      </w:pPr>
      <w:r w:rsidRPr="00CC7909" w:rsidDel="001A14CC">
        <w:lastRenderedPageBreak/>
        <w:t xml:space="preserve"> </w:t>
      </w:r>
      <w:bookmarkEnd w:id="9"/>
      <w:r w:rsidRPr="00C30150">
        <w:rPr>
          <w:highlight w:val="yellow"/>
        </w:rPr>
        <w:t>[…]</w:t>
      </w:r>
    </w:p>
    <w:p w14:paraId="3886A630" w14:textId="77777777" w:rsidR="00AF3FF2" w:rsidRPr="00AF3FF2" w:rsidRDefault="00CC78DF" w:rsidP="0082672A">
      <w:pPr>
        <w:pStyle w:val="4"/>
        <w:numPr>
          <w:ilvl w:val="0"/>
          <w:numId w:val="0"/>
        </w:numPr>
        <w:ind w:left="864" w:hanging="864"/>
        <w:rPr>
          <w:rFonts w:eastAsia="Times New Roman" w:cs="Times New Roman"/>
          <w:szCs w:val="20"/>
          <w:lang w:eastAsia="x-none"/>
        </w:rPr>
      </w:pPr>
      <w:r w:rsidRPr="004E1F03">
        <w:t>–</w:t>
      </w:r>
      <w:r w:rsidR="00AF3FF2" w:rsidRPr="00AF3FF2">
        <w:rPr>
          <w:rFonts w:eastAsia="Times New Roman" w:cs="Times New Roman"/>
          <w:szCs w:val="20"/>
          <w:lang w:eastAsia="x-none"/>
        </w:rPr>
        <w:tab/>
      </w:r>
      <w:r w:rsidR="00AF3FF2" w:rsidRPr="00AF3FF2">
        <w:rPr>
          <w:rFonts w:eastAsia="Times New Roman" w:cs="Times New Roman"/>
          <w:i/>
          <w:noProof/>
          <w:szCs w:val="20"/>
          <w:lang w:eastAsia="x-none"/>
        </w:rPr>
        <w:t>SystemInformationBlockType1</w:t>
      </w:r>
    </w:p>
    <w:p w14:paraId="20A255C2" w14:textId="77777777" w:rsidR="00AF3FF2" w:rsidRPr="00AF3FF2" w:rsidRDefault="00AF3FF2" w:rsidP="00AF3FF2">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AF3FF2">
        <w:rPr>
          <w:rFonts w:ascii="Times New Roman" w:eastAsia="Times New Roman" w:hAnsi="Times New Roman" w:cs="Times New Roman"/>
          <w:i/>
          <w:noProof/>
          <w:sz w:val="20"/>
          <w:szCs w:val="20"/>
          <w:lang w:eastAsia="ja-JP"/>
        </w:rPr>
        <w:t>SystemInformationBlockType1</w:t>
      </w:r>
      <w:r w:rsidRPr="00AF3FF2">
        <w:rPr>
          <w:rFonts w:ascii="Times New Roman" w:eastAsia="Times New Roman" w:hAnsi="Times New Roman" w:cs="Times New Roman"/>
          <w:noProof/>
          <w:sz w:val="20"/>
          <w:szCs w:val="20"/>
          <w:lang w:eastAsia="ja-JP"/>
        </w:rPr>
        <w:t xml:space="preserve"> </w:t>
      </w:r>
      <w:r w:rsidRPr="00AF3FF2">
        <w:rPr>
          <w:rFonts w:ascii="Times New Roman" w:eastAsia="Times New Roman" w:hAnsi="Times New Roman" w:cs="Times New Roman"/>
          <w:sz w:val="20"/>
          <w:szCs w:val="20"/>
          <w:lang w:eastAsia="ja-JP"/>
        </w:rPr>
        <w:t xml:space="preserve">contains </w:t>
      </w:r>
      <w:smartTag w:uri="urn:schemas-microsoft-com:office:smarttags" w:element="PersonName">
        <w:r w:rsidRPr="00AF3FF2">
          <w:rPr>
            <w:rFonts w:ascii="Times New Roman" w:eastAsia="Times New Roman" w:hAnsi="Times New Roman" w:cs="Times New Roman"/>
            <w:sz w:val="20"/>
            <w:szCs w:val="20"/>
            <w:lang w:eastAsia="ja-JP"/>
          </w:rPr>
          <w:t>info</w:t>
        </w:r>
      </w:smartTag>
      <w:r w:rsidRPr="00AF3FF2">
        <w:rPr>
          <w:rFonts w:ascii="Times New Roman" w:eastAsia="Times New Roman" w:hAnsi="Times New Roman" w:cs="Times New Roman"/>
          <w:sz w:val="20"/>
          <w:szCs w:val="20"/>
          <w:lang w:eastAsia="ja-JP"/>
        </w:rPr>
        <w:t xml:space="preserve">rmation relevant when evaluating if a UE is allowed to access a cell and defines the scheduling of other system </w:t>
      </w:r>
      <w:smartTag w:uri="urn:schemas-microsoft-com:office:smarttags" w:element="PersonName">
        <w:r w:rsidRPr="00AF3FF2">
          <w:rPr>
            <w:rFonts w:ascii="Times New Roman" w:eastAsia="Times New Roman" w:hAnsi="Times New Roman" w:cs="Times New Roman"/>
            <w:sz w:val="20"/>
            <w:szCs w:val="20"/>
            <w:lang w:eastAsia="ja-JP"/>
          </w:rPr>
          <w:t>info</w:t>
        </w:r>
      </w:smartTag>
      <w:r w:rsidRPr="00AF3FF2">
        <w:rPr>
          <w:rFonts w:ascii="Times New Roman" w:eastAsia="Times New Roman" w:hAnsi="Times New Roman" w:cs="Times New Roman"/>
          <w:sz w:val="20"/>
          <w:szCs w:val="20"/>
          <w:lang w:eastAsia="ja-JP"/>
        </w:rPr>
        <w:t>rmation.</w:t>
      </w:r>
      <w:r w:rsidRPr="00AF3FF2">
        <w:rPr>
          <w:rFonts w:ascii="Times New Roman" w:eastAsia="Times New Roman" w:hAnsi="Times New Roman" w:cs="Times New Roman"/>
          <w:i/>
          <w:sz w:val="20"/>
          <w:szCs w:val="20"/>
          <w:lang w:eastAsia="ja-JP"/>
        </w:rPr>
        <w:t xml:space="preserve"> SystemInformationBlockType1-BR</w:t>
      </w:r>
      <w:r w:rsidRPr="00AF3FF2">
        <w:rPr>
          <w:rFonts w:ascii="Times New Roman" w:eastAsia="Times New Roman" w:hAnsi="Times New Roman" w:cs="Times New Roman"/>
          <w:sz w:val="20"/>
          <w:szCs w:val="20"/>
          <w:lang w:eastAsia="ja-JP"/>
        </w:rPr>
        <w:t xml:space="preserve"> uses the same structure as </w:t>
      </w:r>
      <w:r w:rsidRPr="00AF3FF2">
        <w:rPr>
          <w:rFonts w:ascii="Times New Roman" w:eastAsia="Times New Roman" w:hAnsi="Times New Roman" w:cs="Times New Roman"/>
          <w:i/>
          <w:sz w:val="20"/>
          <w:szCs w:val="20"/>
          <w:lang w:eastAsia="ja-JP"/>
        </w:rPr>
        <w:t>SystemInformationBlockType1</w:t>
      </w:r>
      <w:r w:rsidRPr="00AF3FF2">
        <w:rPr>
          <w:rFonts w:ascii="Times New Roman" w:eastAsia="Times New Roman" w:hAnsi="Times New Roman" w:cs="Times New Roman"/>
          <w:sz w:val="20"/>
          <w:szCs w:val="20"/>
          <w:lang w:eastAsia="ja-JP"/>
        </w:rPr>
        <w:t>.</w:t>
      </w:r>
    </w:p>
    <w:p w14:paraId="0EC0B08C" w14:textId="77777777"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AF3FF2">
        <w:rPr>
          <w:rFonts w:ascii="Times New Roman" w:eastAsia="Times New Roman" w:hAnsi="Times New Roman" w:cs="Times New Roman"/>
          <w:sz w:val="20"/>
          <w:szCs w:val="20"/>
          <w:lang w:eastAsia="x-none"/>
        </w:rPr>
        <w:t>Signalling radio bearer: N/A</w:t>
      </w:r>
    </w:p>
    <w:p w14:paraId="11419FC3" w14:textId="77777777"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AF3FF2">
        <w:rPr>
          <w:rFonts w:ascii="Times New Roman" w:eastAsia="Times New Roman" w:hAnsi="Times New Roman" w:cs="Times New Roman"/>
          <w:sz w:val="20"/>
          <w:szCs w:val="20"/>
          <w:lang w:eastAsia="x-none"/>
        </w:rPr>
        <w:t>RLC-SAP: TM</w:t>
      </w:r>
    </w:p>
    <w:p w14:paraId="1D9AB876" w14:textId="77777777"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AF3FF2">
        <w:rPr>
          <w:rFonts w:ascii="Times New Roman" w:eastAsia="Times New Roman" w:hAnsi="Times New Roman" w:cs="Times New Roman"/>
          <w:sz w:val="20"/>
          <w:szCs w:val="20"/>
          <w:lang w:eastAsia="x-none"/>
        </w:rPr>
        <w:t>Logical channels: BCCH and BR-BCCH</w:t>
      </w:r>
    </w:p>
    <w:p w14:paraId="53A33852" w14:textId="77777777"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AF3FF2">
        <w:rPr>
          <w:rFonts w:ascii="Times New Roman" w:eastAsia="Times New Roman" w:hAnsi="Times New Roman" w:cs="Times New Roman"/>
          <w:sz w:val="20"/>
          <w:szCs w:val="20"/>
          <w:lang w:eastAsia="x-none"/>
        </w:rPr>
        <w:t>Direction: E</w:t>
      </w:r>
      <w:r w:rsidRPr="00AF3FF2">
        <w:rPr>
          <w:rFonts w:ascii="Times New Roman" w:eastAsia="Times New Roman" w:hAnsi="Times New Roman" w:cs="Times New Roman"/>
          <w:sz w:val="20"/>
          <w:szCs w:val="20"/>
          <w:lang w:eastAsia="x-none"/>
        </w:rPr>
        <w:noBreakHyphen/>
        <w:t>UTRAN to UE</w:t>
      </w:r>
    </w:p>
    <w:p w14:paraId="37B47722" w14:textId="77777777" w:rsidR="00AF3FF2" w:rsidRPr="00AF3FF2" w:rsidRDefault="00AF3FF2" w:rsidP="00AF3FF2">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eastAsia="x-none"/>
        </w:rPr>
      </w:pPr>
      <w:r w:rsidRPr="00AF3FF2">
        <w:rPr>
          <w:rFonts w:ascii="Arial" w:eastAsia="Times New Roman" w:hAnsi="Arial" w:cs="Times New Roman"/>
          <w:b/>
          <w:bCs/>
          <w:i/>
          <w:iCs/>
          <w:noProof/>
          <w:sz w:val="20"/>
          <w:szCs w:val="20"/>
          <w:lang w:eastAsia="x-none"/>
        </w:rPr>
        <w:t>SystemInformationBlockType1 message</w:t>
      </w:r>
    </w:p>
    <w:bookmarkEnd w:id="10"/>
    <w:p w14:paraId="214B28EC" w14:textId="77777777" w:rsidR="00CC78DF" w:rsidRPr="004E1F03" w:rsidRDefault="00CC78DF" w:rsidP="00CC78DF">
      <w:pPr>
        <w:pStyle w:val="PL"/>
        <w:shd w:val="clear" w:color="auto" w:fill="E6E6E6"/>
      </w:pPr>
      <w:r w:rsidRPr="004E1F03">
        <w:t>-- ASN1STA</w:t>
      </w:r>
      <w:smartTag w:uri="urn:schemas-microsoft-com:office:smarttags" w:element="PersonName">
        <w:r w:rsidRPr="004E1F03">
          <w:t>RT</w:t>
        </w:r>
      </w:smartTag>
    </w:p>
    <w:p w14:paraId="5B6DA9D8" w14:textId="77777777" w:rsidR="00CC78DF" w:rsidRPr="004E1F03" w:rsidRDefault="00CC78DF" w:rsidP="00CC78DF">
      <w:pPr>
        <w:pStyle w:val="PL"/>
        <w:shd w:val="clear" w:color="auto" w:fill="E6E6E6"/>
      </w:pPr>
    </w:p>
    <w:p w14:paraId="1919A195" w14:textId="77777777" w:rsidR="00CC78DF" w:rsidRPr="004E1F03" w:rsidRDefault="00CC78DF" w:rsidP="00CC78DF">
      <w:pPr>
        <w:pStyle w:val="PL"/>
        <w:shd w:val="clear" w:color="auto" w:fill="E6E6E6"/>
      </w:pPr>
      <w:r w:rsidRPr="004E1F03">
        <w:t>SystemInformationBlockType1-BR-r13 ::=</w:t>
      </w:r>
      <w:r w:rsidRPr="004E1F03">
        <w:tab/>
        <w:t>SystemInformationBlockType1</w:t>
      </w:r>
    </w:p>
    <w:p w14:paraId="07588A01" w14:textId="77777777" w:rsidR="00CC78DF" w:rsidRPr="004E1F03" w:rsidRDefault="00CC78DF" w:rsidP="00CC78DF">
      <w:pPr>
        <w:pStyle w:val="PL"/>
        <w:shd w:val="clear" w:color="auto" w:fill="E6E6E6"/>
      </w:pPr>
    </w:p>
    <w:p w14:paraId="6AB2F6AB" w14:textId="77777777" w:rsidR="00CC78DF" w:rsidRPr="004E1F03" w:rsidRDefault="00CC78DF" w:rsidP="00CC78DF">
      <w:pPr>
        <w:pStyle w:val="PL"/>
        <w:shd w:val="clear" w:color="auto" w:fill="E6E6E6"/>
      </w:pPr>
      <w:r w:rsidRPr="004E1F03">
        <w:t>SystemInformationBlockType1 ::=</w:t>
      </w:r>
      <w:r w:rsidRPr="004E1F03">
        <w:tab/>
      </w:r>
      <w:r w:rsidRPr="004E1F03">
        <w:tab/>
        <w:t>SEQUENCE {</w:t>
      </w:r>
    </w:p>
    <w:p w14:paraId="6EADE1B3" w14:textId="77777777" w:rsidR="00CC78DF" w:rsidRPr="004E1F03" w:rsidRDefault="00CC78DF" w:rsidP="00CC78DF">
      <w:pPr>
        <w:pStyle w:val="PL"/>
        <w:shd w:val="clear" w:color="auto" w:fill="E6E6E6"/>
      </w:pPr>
      <w:r w:rsidRPr="004E1F03">
        <w:tab/>
        <w:t>cellAccessRelatedInfo</w:t>
      </w:r>
      <w:r w:rsidRPr="004E1F03">
        <w:tab/>
      </w:r>
      <w:r w:rsidRPr="004E1F03">
        <w:tab/>
      </w:r>
      <w:r w:rsidRPr="004E1F03">
        <w:tab/>
      </w:r>
      <w:r w:rsidRPr="004E1F03">
        <w:tab/>
        <w:t>SEQUENCE {</w:t>
      </w:r>
    </w:p>
    <w:p w14:paraId="1FB8793B" w14:textId="77777777" w:rsidR="00CC78DF" w:rsidRPr="004E1F03" w:rsidRDefault="00CC78DF" w:rsidP="00CC78DF">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14:paraId="030F80D0" w14:textId="77777777" w:rsidR="00CC78DF" w:rsidRPr="004E1F03" w:rsidRDefault="00CC78DF" w:rsidP="00CC78DF">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14:paraId="04CD5DC5" w14:textId="77777777" w:rsidR="00CC78DF" w:rsidRPr="004E1F03" w:rsidRDefault="00CC78DF" w:rsidP="00CC78DF">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14:paraId="5592F681" w14:textId="77777777" w:rsidR="00CC78DF" w:rsidRPr="004E1F03" w:rsidRDefault="00CC78DF" w:rsidP="00CC78DF">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14:paraId="02079C95" w14:textId="77777777" w:rsidR="00CC78DF" w:rsidRPr="004E1F03" w:rsidRDefault="00CC78DF" w:rsidP="00CC78DF">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14:paraId="790EAFA1" w14:textId="77777777" w:rsidR="00CC78DF" w:rsidRPr="004E1F03" w:rsidRDefault="00CC78DF" w:rsidP="00CC78DF">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14:paraId="4374B9D6" w14:textId="77777777" w:rsidR="00CC78DF" w:rsidRPr="004E1F03" w:rsidRDefault="00CC78DF" w:rsidP="00CC78DF">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14:paraId="700A2B5E" w14:textId="77777777" w:rsidR="00CC78DF" w:rsidRPr="004E1F03" w:rsidRDefault="00CC78DF" w:rsidP="00CC78DF">
      <w:pPr>
        <w:pStyle w:val="PL"/>
        <w:shd w:val="clear" w:color="auto" w:fill="E6E6E6"/>
      </w:pPr>
      <w:r w:rsidRPr="004E1F03">
        <w:tab/>
        <w:t>},</w:t>
      </w:r>
    </w:p>
    <w:p w14:paraId="512EB32D" w14:textId="77777777" w:rsidR="00CC78DF" w:rsidRPr="004E1F03" w:rsidRDefault="00CC78DF" w:rsidP="00CC78DF">
      <w:pPr>
        <w:pStyle w:val="PL"/>
        <w:shd w:val="clear" w:color="auto" w:fill="E6E6E6"/>
      </w:pPr>
      <w:r w:rsidRPr="004E1F03">
        <w:tab/>
        <w:t>cellSelectionInfo</w:t>
      </w:r>
      <w:r w:rsidRPr="004E1F03">
        <w:tab/>
      </w:r>
      <w:r w:rsidRPr="004E1F03">
        <w:tab/>
      </w:r>
      <w:r w:rsidRPr="004E1F03">
        <w:tab/>
      </w:r>
      <w:r w:rsidRPr="004E1F03">
        <w:tab/>
      </w:r>
      <w:r w:rsidRPr="004E1F03">
        <w:tab/>
        <w:t>SEQUENCE {</w:t>
      </w:r>
    </w:p>
    <w:p w14:paraId="079CB345" w14:textId="77777777" w:rsidR="00CC78DF" w:rsidRPr="004E1F03" w:rsidRDefault="00CC78DF" w:rsidP="00CC78DF">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14:paraId="21962374" w14:textId="77777777" w:rsidR="00CC78DF" w:rsidRPr="004E1F03" w:rsidRDefault="00CC78DF" w:rsidP="00CC78DF">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14:paraId="17DAD443" w14:textId="77777777" w:rsidR="00CC78DF" w:rsidRPr="004E1F03" w:rsidRDefault="00CC78DF" w:rsidP="00CC78DF">
      <w:pPr>
        <w:pStyle w:val="PL"/>
        <w:shd w:val="clear" w:color="auto" w:fill="E6E6E6"/>
      </w:pPr>
      <w:r w:rsidRPr="004E1F03">
        <w:tab/>
        <w:t>},</w:t>
      </w:r>
    </w:p>
    <w:p w14:paraId="410DCDE1" w14:textId="77777777" w:rsidR="00CC78DF"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rPr>
      </w:pPr>
      <w:r>
        <w:rPr>
          <w:rFonts w:ascii="Courier New" w:hAnsi="Courier New"/>
          <w:noProof/>
          <w:sz w:val="16"/>
        </w:rPr>
        <w:t>……</w:t>
      </w:r>
    </w:p>
    <w:p w14:paraId="49A00BC7" w14:textId="77777777" w:rsidR="00302F40"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rPr>
      </w:pPr>
    </w:p>
    <w:p w14:paraId="1BF09F5F" w14:textId="77777777" w:rsidR="00302F40" w:rsidRDefault="00302F40" w:rsidP="00302F40">
      <w:pPr>
        <w:pStyle w:val="PL"/>
        <w:shd w:val="clear" w:color="auto" w:fill="E6E6E6"/>
      </w:pPr>
      <w:r>
        <w:t xml:space="preserve">SystemInformationBlockType1-v15xy-IEs ::= </w:t>
      </w:r>
      <w:r>
        <w:tab/>
      </w:r>
      <w:r w:rsidRPr="00A9351C">
        <w:t>SEQUENCE {</w:t>
      </w:r>
    </w:p>
    <w:p w14:paraId="791EBD53" w14:textId="77777777" w:rsidR="00302F40" w:rsidRDefault="00302F40" w:rsidP="00302F40">
      <w:pPr>
        <w:pStyle w:val="PL"/>
        <w:shd w:val="clear" w:color="auto" w:fill="E6E6E6"/>
      </w:pPr>
      <w:r>
        <w:tab/>
      </w:r>
      <w:bookmarkStart w:id="16" w:name="_Hlk505655369"/>
      <w:r>
        <w:t>pos-</w:t>
      </w:r>
      <w:r w:rsidRPr="00A9351C">
        <w:t>schedulingInfoList</w:t>
      </w:r>
      <w:r>
        <w:t>-r15</w:t>
      </w:r>
      <w:bookmarkEnd w:id="16"/>
      <w:r>
        <w:tab/>
      </w:r>
      <w:r>
        <w:tab/>
      </w:r>
      <w:r>
        <w:tab/>
      </w:r>
      <w:r>
        <w:tab/>
        <w:t>Pos-</w:t>
      </w:r>
      <w:r w:rsidRPr="00A9351C">
        <w:t>SchedulingInfoList</w:t>
      </w:r>
      <w:r>
        <w:t>-r15,</w:t>
      </w:r>
    </w:p>
    <w:p w14:paraId="06CBF36F" w14:textId="77777777" w:rsidR="00302F40" w:rsidRPr="00A9351C" w:rsidRDefault="00302F40" w:rsidP="00302F40">
      <w:pPr>
        <w:pStyle w:val="PL"/>
        <w:shd w:val="clear" w:color="auto" w:fill="E6E6E6"/>
        <w:tabs>
          <w:tab w:val="clear" w:pos="4608"/>
        </w:tabs>
        <w:rPr>
          <w:lang w:eastAsia="zh-CN"/>
        </w:rPr>
      </w:pPr>
      <w:r>
        <w:tab/>
        <w:t>nonCriticalExtension</w:t>
      </w:r>
      <w:r>
        <w:tab/>
      </w:r>
      <w:r>
        <w:tab/>
      </w:r>
      <w:r>
        <w:tab/>
      </w:r>
      <w:r>
        <w:tab/>
      </w:r>
      <w:r>
        <w:tab/>
      </w:r>
      <w:r w:rsidRPr="00A9351C">
        <w:t>SEQUENCE {}</w:t>
      </w:r>
      <w:r w:rsidRPr="00A9351C">
        <w:tab/>
      </w:r>
      <w:r w:rsidRPr="00A9351C">
        <w:tab/>
      </w:r>
      <w:r w:rsidRPr="00A9351C">
        <w:tab/>
      </w:r>
      <w:r w:rsidRPr="00A9351C">
        <w:tab/>
      </w:r>
      <w:r w:rsidRPr="00A9351C">
        <w:tab/>
        <w:t>OPTIONAL</w:t>
      </w:r>
    </w:p>
    <w:p w14:paraId="59469E86" w14:textId="77777777" w:rsidR="00302F40" w:rsidRDefault="00302F40" w:rsidP="00302F40">
      <w:pPr>
        <w:pStyle w:val="PL"/>
        <w:shd w:val="clear" w:color="auto" w:fill="E6E6E6"/>
      </w:pPr>
      <w:r w:rsidRPr="00A9351C">
        <w:rPr>
          <w:lang w:eastAsia="zh-CN"/>
        </w:rPr>
        <w:t>}</w:t>
      </w:r>
    </w:p>
    <w:p w14:paraId="053C532D" w14:textId="77777777" w:rsidR="00302F40" w:rsidRPr="00302F40"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rPr>
      </w:pPr>
      <w:r>
        <w:rPr>
          <w:rFonts w:ascii="Courier New" w:hAnsi="Courier New"/>
          <w:noProof/>
          <w:sz w:val="16"/>
        </w:rPr>
        <w:t>……</w:t>
      </w:r>
    </w:p>
    <w:p w14:paraId="764F8650" w14:textId="77777777" w:rsidR="00CC78DF" w:rsidRPr="006170A9"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6170A9">
        <w:rPr>
          <w:rFonts w:ascii="Courier New" w:eastAsia="Times New Roman" w:hAnsi="Courier New"/>
          <w:noProof/>
          <w:sz w:val="16"/>
          <w:lang w:eastAsia="en-GB"/>
        </w:rPr>
        <w:t>Pos-SchedulingInfo-r15 ::=</w:t>
      </w:r>
      <w:r w:rsidRPr="006170A9">
        <w:rPr>
          <w:rFonts w:ascii="Courier New" w:eastAsia="Times New Roman" w:hAnsi="Courier New"/>
          <w:noProof/>
          <w:sz w:val="16"/>
          <w:lang w:eastAsia="en-GB"/>
        </w:rPr>
        <w:tab/>
        <w:t>SEQUENCE {</w:t>
      </w:r>
    </w:p>
    <w:p w14:paraId="63E0A844" w14:textId="77777777" w:rsidR="00CC78DF" w:rsidRPr="006170A9"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6170A9">
        <w:rPr>
          <w:rFonts w:ascii="Courier New" w:eastAsia="Times New Roman" w:hAnsi="Courier New"/>
          <w:noProof/>
          <w:sz w:val="16"/>
          <w:lang w:eastAsia="en-GB"/>
        </w:rPr>
        <w:tab/>
        <w:t>pos-si-Periodicity-r15</w:t>
      </w:r>
      <w:r w:rsidRPr="006170A9">
        <w:rPr>
          <w:rFonts w:ascii="Courier New" w:eastAsia="Times New Roman" w:hAnsi="Courier New"/>
          <w:noProof/>
          <w:sz w:val="16"/>
          <w:lang w:eastAsia="en-GB"/>
        </w:rPr>
        <w:tab/>
      </w:r>
      <w:r w:rsidRPr="006170A9">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170A9">
        <w:rPr>
          <w:rFonts w:ascii="Courier New" w:eastAsia="Times New Roman" w:hAnsi="Courier New"/>
          <w:noProof/>
          <w:sz w:val="16"/>
          <w:lang w:eastAsia="en-GB"/>
        </w:rPr>
        <w:t>ENUMERATED {</w:t>
      </w:r>
      <w:r w:rsidRPr="006170A9">
        <w:rPr>
          <w:rFonts w:ascii="Courier New" w:eastAsia="Times New Roman" w:hAnsi="Courier New"/>
          <w:noProof/>
          <w:sz w:val="16"/>
          <w:lang w:val="nl-NL" w:eastAsia="en-GB"/>
        </w:rPr>
        <w:t>rf8, rf16, rf32, rf64, rf128, rf256, rf512},</w:t>
      </w:r>
    </w:p>
    <w:p w14:paraId="3CA426A0" w14:textId="77777777" w:rsidR="00CC78DF"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 w:author="作者"/>
          <w:rFonts w:ascii="Courier New" w:eastAsia="Times New Roman" w:hAnsi="Courier New"/>
          <w:noProof/>
          <w:sz w:val="16"/>
          <w:lang w:eastAsia="en-GB"/>
        </w:rPr>
      </w:pPr>
      <w:r w:rsidRPr="006170A9">
        <w:rPr>
          <w:rFonts w:ascii="Courier New" w:eastAsia="Times New Roman" w:hAnsi="Courier New"/>
          <w:noProof/>
          <w:sz w:val="16"/>
          <w:lang w:val="nl-NL" w:eastAsia="en-GB"/>
        </w:rPr>
        <w:tab/>
        <w:t>pos-</w:t>
      </w:r>
      <w:r w:rsidRPr="006170A9">
        <w:rPr>
          <w:rFonts w:ascii="Courier New" w:eastAsia="Times New Roman" w:hAnsi="Courier New"/>
          <w:noProof/>
          <w:sz w:val="16"/>
          <w:lang w:eastAsia="en-GB"/>
        </w:rPr>
        <w:t>sib-MappingInfo-r15</w:t>
      </w:r>
      <w:r w:rsidRPr="006170A9">
        <w:rPr>
          <w:rFonts w:ascii="Courier New" w:eastAsia="Times New Roman" w:hAnsi="Courier New"/>
          <w:noProof/>
          <w:sz w:val="16"/>
          <w:lang w:eastAsia="en-GB"/>
        </w:rPr>
        <w:tab/>
      </w:r>
      <w:r w:rsidRPr="006170A9">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170A9">
        <w:rPr>
          <w:rFonts w:ascii="Courier New" w:eastAsia="Times New Roman" w:hAnsi="Courier New"/>
          <w:noProof/>
          <w:sz w:val="16"/>
          <w:lang w:eastAsia="en-GB"/>
        </w:rPr>
        <w:t>Pos-SIB-MappingInfo-r15</w:t>
      </w:r>
      <w:ins w:id="18" w:author="作者">
        <w:r w:rsidR="008353E2">
          <w:rPr>
            <w:rFonts w:ascii="Courier New" w:eastAsia="Times New Roman" w:hAnsi="Courier New"/>
            <w:noProof/>
            <w:sz w:val="16"/>
            <w:lang w:eastAsia="en-GB"/>
          </w:rPr>
          <w:t>,</w:t>
        </w:r>
      </w:ins>
    </w:p>
    <w:p w14:paraId="12C395B6" w14:textId="6DAF0E18" w:rsidR="00E2715E" w:rsidRPr="00365552" w:rsidRDefault="00E2715E" w:rsidP="00CA13C3">
      <w:pPr>
        <w:pStyle w:val="PL"/>
        <w:shd w:val="clear" w:color="auto" w:fill="E6E6E6"/>
        <w:rPr>
          <w:lang w:val="en-US"/>
        </w:rPr>
      </w:pPr>
      <w:ins w:id="19" w:author="作者">
        <w:r>
          <w:rPr>
            <w:rFonts w:eastAsia="Times New Roman"/>
          </w:rPr>
          <w:tab/>
        </w:r>
        <w:r w:rsidRPr="00606BE9">
          <w:rPr>
            <w:rFonts w:cs="Courier New"/>
          </w:rPr>
          <w:t>pos-SystemInfoValueTagSI</w:t>
        </w:r>
        <w:r>
          <w:rPr>
            <w:lang w:val="en-US"/>
          </w:rPr>
          <w:t>-r15</w:t>
        </w:r>
        <w:r>
          <w:rPr>
            <w:lang w:val="en-US"/>
          </w:rPr>
          <w:tab/>
        </w:r>
        <w:r>
          <w:rPr>
            <w:lang w:val="en-US"/>
          </w:rPr>
          <w:tab/>
          <w:t>INTEGER(0..15)</w:t>
        </w:r>
        <w:r>
          <w:rPr>
            <w:lang w:val="en-US"/>
          </w:rPr>
          <w:tab/>
        </w:r>
        <w:r>
          <w:rPr>
            <w:lang w:val="en-US"/>
          </w:rPr>
          <w:tab/>
        </w:r>
        <w:r>
          <w:rPr>
            <w:lang w:val="en-US"/>
          </w:rPr>
          <w:tab/>
        </w:r>
        <w:del w:id="20" w:author="作者">
          <w:r w:rsidDel="00606BE9">
            <w:rPr>
              <w:lang w:val="en-US"/>
            </w:rPr>
            <w:tab/>
            <w:delText xml:space="preserve"> </w:delText>
          </w:r>
        </w:del>
        <w:r>
          <w:rPr>
            <w:lang w:val="en-US"/>
          </w:rPr>
          <w:t>OPTIONAL</w:t>
        </w:r>
        <w:r>
          <w:rPr>
            <w:lang w:val="en-US"/>
          </w:rPr>
          <w:tab/>
          <w:t>-- Need OP</w:t>
        </w:r>
      </w:ins>
    </w:p>
    <w:p w14:paraId="745326A8" w14:textId="6F8D2860" w:rsidR="008353E2" w:rsidRDefault="00CC78DF" w:rsidP="00CA13C3">
      <w:pPr>
        <w:shd w:val="clear" w:color="auto" w:fill="E6E6E6"/>
        <w:tabs>
          <w:tab w:val="left" w:pos="384"/>
          <w:tab w:val="left" w:pos="768"/>
          <w:tab w:val="left" w:pos="1152"/>
          <w:tab w:val="left" w:pos="1536"/>
          <w:tab w:val="left" w:pos="1920"/>
          <w:tab w:val="left" w:pos="2304"/>
          <w:tab w:val="left" w:pos="2688"/>
          <w:tab w:val="left" w:pos="3072"/>
          <w:tab w:val="left" w:pos="49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 w:author="作者"/>
          <w:rFonts w:ascii="Courier New" w:eastAsia="Times New Roman" w:hAnsi="Courier New"/>
          <w:noProof/>
          <w:sz w:val="16"/>
          <w:lang w:eastAsia="en-GB"/>
        </w:rPr>
      </w:pPr>
      <w:r w:rsidRPr="00031803">
        <w:rPr>
          <w:rFonts w:ascii="Courier New" w:eastAsia="Times New Roman" w:hAnsi="Courier New"/>
          <w:noProof/>
          <w:sz w:val="16"/>
          <w:lang w:eastAsia="en-GB"/>
        </w:rPr>
        <w:tab/>
      </w:r>
      <w:ins w:id="22" w:author="作者">
        <w:r w:rsidR="008353E2" w:rsidRPr="00031803">
          <w:rPr>
            <w:rFonts w:ascii="Courier New" w:eastAsia="Times New Roman" w:hAnsi="Courier New"/>
            <w:noProof/>
            <w:sz w:val="16"/>
            <w:lang w:eastAsia="en-GB"/>
          </w:rPr>
          <w:t>pos-si-ModificationPeriod-r15</w:t>
        </w:r>
        <w:r w:rsidR="00CA13C3">
          <w:rPr>
            <w:rFonts w:ascii="Courier New" w:eastAsia="Times New Roman" w:hAnsi="Courier New"/>
            <w:noProof/>
            <w:sz w:val="16"/>
            <w:lang w:eastAsia="en-GB"/>
          </w:rPr>
          <w:t xml:space="preserve">       </w:t>
        </w:r>
        <w:r w:rsidR="008353E2" w:rsidRPr="00031803">
          <w:rPr>
            <w:rFonts w:ascii="Courier New" w:eastAsia="Times New Roman" w:hAnsi="Courier New"/>
            <w:noProof/>
            <w:sz w:val="16"/>
            <w:lang w:eastAsia="en-GB"/>
          </w:rPr>
          <w:t>ENUMERATED {s1, s2, s5, s10, s15, s60, s3600}</w:t>
        </w:r>
        <w:r w:rsidR="008353E2">
          <w:rPr>
            <w:rFonts w:ascii="Courier New" w:eastAsia="Times New Roman" w:hAnsi="Courier New"/>
            <w:noProof/>
            <w:sz w:val="16"/>
            <w:lang w:eastAsia="en-GB"/>
          </w:rPr>
          <w:t>,</w:t>
        </w:r>
      </w:ins>
    </w:p>
    <w:p w14:paraId="31207AE0" w14:textId="60EB31EF" w:rsidR="006726FA" w:rsidRPr="006864AB" w:rsidRDefault="006726FA" w:rsidP="00365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680"/>
          <w:tab w:val="left" w:pos="6912"/>
          <w:tab w:val="left" w:pos="7296"/>
          <w:tab w:val="left" w:pos="7680"/>
          <w:tab w:val="left" w:pos="8064"/>
          <w:tab w:val="left" w:pos="8448"/>
          <w:tab w:val="left" w:pos="8832"/>
          <w:tab w:val="left" w:pos="9216"/>
        </w:tabs>
        <w:rPr>
          <w:ins w:id="23" w:author="作者"/>
          <w:rFonts w:ascii="Courier New" w:eastAsia="Times New Roman" w:hAnsi="Courier New" w:cs="Courier New"/>
          <w:noProof/>
          <w:sz w:val="10"/>
          <w:lang w:eastAsia="en-GB"/>
        </w:rPr>
      </w:pPr>
      <w:ins w:id="24" w:author="作者">
        <w:r>
          <w:rPr>
            <w:rFonts w:ascii="Courier New" w:eastAsia="Times New Roman" w:hAnsi="Courier New"/>
            <w:noProof/>
            <w:sz w:val="16"/>
            <w:lang w:eastAsia="en-GB"/>
          </w:rPr>
          <w:tab/>
        </w:r>
        <w:r w:rsidRPr="006864AB">
          <w:rPr>
            <w:rFonts w:ascii="Courier New" w:hAnsi="Courier New" w:cs="Courier New"/>
            <w:sz w:val="16"/>
          </w:rPr>
          <w:t>slow</w:t>
        </w:r>
        <w:r>
          <w:rPr>
            <w:rFonts w:ascii="Courier New" w:hAnsi="Courier New" w:cs="Courier New"/>
            <w:sz w:val="16"/>
          </w:rPr>
          <w:t>Varying</w:t>
        </w:r>
        <w:r w:rsidRPr="006864AB">
          <w:rPr>
            <w:rFonts w:ascii="Courier New" w:hAnsi="Courier New" w:cs="Courier New"/>
            <w:sz w:val="16"/>
          </w:rPr>
          <w:t>-pos-r15</w:t>
        </w:r>
        <w:r w:rsidRPr="006864AB">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sidRPr="006864AB">
          <w:rPr>
            <w:rFonts w:ascii="Courier New" w:hAnsi="Courier New" w:cs="Courier New"/>
            <w:sz w:val="16"/>
          </w:rPr>
          <w:t>ENUMERATED {true}</w:t>
        </w:r>
        <w:r w:rsidRPr="006864AB">
          <w:rPr>
            <w:rFonts w:ascii="Courier New" w:hAnsi="Courier New" w:cs="Courier New"/>
            <w:sz w:val="16"/>
          </w:rPr>
          <w:tab/>
        </w:r>
        <w:r>
          <w:rPr>
            <w:rFonts w:ascii="Courier New" w:hAnsi="Courier New" w:cs="Courier New"/>
            <w:sz w:val="16"/>
          </w:rPr>
          <w:tab/>
          <w:t>OPTIONAL   --NEED OP</w:t>
        </w:r>
      </w:ins>
    </w:p>
    <w:p w14:paraId="4616BF3D" w14:textId="77777777" w:rsidR="006726FA" w:rsidRDefault="006726FA" w:rsidP="00835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作者"/>
          <w:rFonts w:ascii="Courier New" w:eastAsia="Times New Roman" w:hAnsi="Courier New"/>
          <w:noProof/>
          <w:sz w:val="16"/>
          <w:lang w:eastAsia="en-GB"/>
        </w:rPr>
      </w:pPr>
      <w:ins w:id="26" w:author="作者">
        <w:r>
          <w:rPr>
            <w:rFonts w:ascii="Courier New" w:eastAsia="Times New Roman" w:hAnsi="Courier New"/>
            <w:noProof/>
            <w:sz w:val="16"/>
            <w:lang w:eastAsia="en-GB"/>
          </w:rPr>
          <w:tab/>
        </w:r>
      </w:ins>
    </w:p>
    <w:p w14:paraId="71B35528" w14:textId="77777777" w:rsidR="00CC78DF" w:rsidRPr="008353E2" w:rsidRDefault="00CC78DF" w:rsidP="00835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07D6E31C" w14:textId="77777777" w:rsidR="00CC78DF"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6170A9">
        <w:rPr>
          <w:rFonts w:ascii="Courier New" w:eastAsia="Times New Roman" w:hAnsi="Courier New"/>
          <w:noProof/>
          <w:sz w:val="16"/>
          <w:lang w:eastAsia="en-GB"/>
        </w:rPr>
        <w:t>}</w:t>
      </w:r>
    </w:p>
    <w:p w14:paraId="59D35B26" w14:textId="77777777" w:rsidR="00302F40" w:rsidRDefault="00302F40"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1C5CA091" w14:textId="77777777" w:rsidR="00302F40" w:rsidRPr="006170A9"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Times New Roman" w:hAnsi="Courier New"/>
          <w:noProof/>
          <w:sz w:val="16"/>
          <w:lang w:eastAsia="en-GB"/>
        </w:rPr>
      </w:pPr>
      <w:r>
        <w:rPr>
          <w:rFonts w:ascii="Courier New" w:eastAsia="Times New Roman" w:hAnsi="Courier New"/>
          <w:noProof/>
          <w:sz w:val="16"/>
          <w:lang w:eastAsia="en-GB"/>
        </w:rPr>
        <w:t>……</w:t>
      </w:r>
    </w:p>
    <w:p w14:paraId="28889366" w14:textId="77777777" w:rsidR="00422052" w:rsidRDefault="00422052" w:rsidP="00024E03">
      <w:pPr>
        <w:pStyle w:val="Observation"/>
        <w:numPr>
          <w:ilvl w:val="0"/>
          <w:numId w:val="0"/>
        </w:num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F3FF2" w:rsidRPr="00AF3FF2" w14:paraId="7358E8D7" w14:textId="77777777" w:rsidTr="00C137D5">
        <w:trPr>
          <w:gridAfter w:val="1"/>
          <w:wAfter w:w="6" w:type="dxa"/>
          <w:cantSplit/>
          <w:tblHeader/>
        </w:trPr>
        <w:tc>
          <w:tcPr>
            <w:tcW w:w="9639" w:type="dxa"/>
          </w:tcPr>
          <w:p w14:paraId="1A8B76CA" w14:textId="77777777" w:rsidR="00AF3FF2" w:rsidRPr="00AF3FF2" w:rsidRDefault="00AF3FF2" w:rsidP="00AF3FF2">
            <w:pPr>
              <w:keepNext/>
              <w:keepLines/>
              <w:overflowPunct w:val="0"/>
              <w:autoSpaceDE w:val="0"/>
              <w:autoSpaceDN w:val="0"/>
              <w:adjustRightInd w:val="0"/>
              <w:jc w:val="center"/>
              <w:textAlignment w:val="baseline"/>
              <w:rPr>
                <w:rFonts w:ascii="Arial" w:eastAsia="Times New Roman" w:hAnsi="Arial" w:cs="Times New Roman"/>
                <w:b/>
                <w:sz w:val="18"/>
                <w:szCs w:val="20"/>
                <w:lang w:eastAsia="en-GB"/>
              </w:rPr>
            </w:pPr>
            <w:bookmarkStart w:id="27" w:name="_Toc503260296"/>
            <w:bookmarkStart w:id="28" w:name="_Toc510531494"/>
            <w:r w:rsidRPr="00AF3FF2">
              <w:rPr>
                <w:rFonts w:ascii="Arial" w:eastAsia="Times New Roman" w:hAnsi="Arial" w:cs="Times New Roman"/>
                <w:b/>
                <w:i/>
                <w:noProof/>
                <w:sz w:val="18"/>
                <w:szCs w:val="20"/>
                <w:lang w:eastAsia="en-GB"/>
              </w:rPr>
              <w:lastRenderedPageBreak/>
              <w:t>SystemInformationBlockType1</w:t>
            </w:r>
            <w:r w:rsidRPr="00AF3FF2">
              <w:rPr>
                <w:rFonts w:ascii="Arial" w:eastAsia="Times New Roman" w:hAnsi="Arial" w:cs="Times New Roman"/>
                <w:b/>
                <w:iCs/>
                <w:noProof/>
                <w:sz w:val="18"/>
                <w:szCs w:val="20"/>
                <w:lang w:eastAsia="en-GB"/>
              </w:rPr>
              <w:t xml:space="preserve"> field descriptions</w:t>
            </w:r>
          </w:p>
        </w:tc>
      </w:tr>
      <w:tr w:rsidR="00AF3FF2" w:rsidRPr="00AF3FF2" w14:paraId="7DAA3E4D" w14:textId="77777777" w:rsidTr="00C137D5">
        <w:trPr>
          <w:gridAfter w:val="1"/>
          <w:wAfter w:w="6" w:type="dxa"/>
          <w:cantSplit/>
        </w:trPr>
        <w:tc>
          <w:tcPr>
            <w:tcW w:w="9639" w:type="dxa"/>
          </w:tcPr>
          <w:p w14:paraId="34E9688E"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bandwithReducedAccessRelatedInfo</w:t>
            </w:r>
          </w:p>
          <w:p w14:paraId="795CF18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Access related information for BL UEs and UEs in CE. NOTE 3.</w:t>
            </w:r>
          </w:p>
        </w:tc>
      </w:tr>
      <w:tr w:rsidR="00AF3FF2" w:rsidRPr="00AF3FF2" w14:paraId="5BA44B30" w14:textId="77777777" w:rsidTr="00C137D5">
        <w:trPr>
          <w:gridAfter w:val="1"/>
          <w:wAfter w:w="6" w:type="dxa"/>
          <w:cantSplit/>
          <w:tblHeader/>
        </w:trPr>
        <w:tc>
          <w:tcPr>
            <w:tcW w:w="9639" w:type="dxa"/>
          </w:tcPr>
          <w:p w14:paraId="0724F8C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category0Allowed</w:t>
            </w:r>
          </w:p>
          <w:p w14:paraId="30698872"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The presence of this field indicates category 0 UEs are allowed to access the cell.</w:t>
            </w:r>
          </w:p>
        </w:tc>
      </w:tr>
      <w:tr w:rsidR="00AF3FF2" w:rsidRPr="00AF3FF2" w14:paraId="68224739" w14:textId="77777777" w:rsidTr="00C137D5">
        <w:trPr>
          <w:gridAfter w:val="1"/>
          <w:wAfter w:w="6" w:type="dxa"/>
          <w:cantSplit/>
        </w:trPr>
        <w:tc>
          <w:tcPr>
            <w:tcW w:w="9639" w:type="dxa"/>
          </w:tcPr>
          <w:p w14:paraId="48E55F1B"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cellAccessRelatedInfoList</w:t>
            </w:r>
          </w:p>
          <w:p w14:paraId="227E738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This field contains a list allowing signalling of access related information per PLMN. One PLMN can be included in only one entry of this list. NOTE 4.</w:t>
            </w:r>
          </w:p>
        </w:tc>
      </w:tr>
      <w:tr w:rsidR="00AF3FF2" w:rsidRPr="00AF3FF2" w14:paraId="5E7C84B9" w14:textId="77777777" w:rsidTr="00C137D5">
        <w:trPr>
          <w:gridAfter w:val="1"/>
          <w:wAfter w:w="6" w:type="dxa"/>
          <w:cantSplit/>
        </w:trPr>
        <w:tc>
          <w:tcPr>
            <w:tcW w:w="9639" w:type="dxa"/>
          </w:tcPr>
          <w:p w14:paraId="06133F5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cellBarred</w:t>
            </w:r>
          </w:p>
          <w:p w14:paraId="2B72643F"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barred means the cell is barred, as defined in TS 36.304 [4].</w:t>
            </w:r>
          </w:p>
        </w:tc>
      </w:tr>
      <w:tr w:rsidR="00AF3FF2" w:rsidRPr="00AF3FF2" w14:paraId="1D7AEEE0" w14:textId="77777777" w:rsidTr="00C137D5">
        <w:trPr>
          <w:gridAfter w:val="1"/>
          <w:wAfter w:w="6" w:type="dxa"/>
          <w:cantSplit/>
        </w:trPr>
        <w:tc>
          <w:tcPr>
            <w:tcW w:w="9639" w:type="dxa"/>
          </w:tcPr>
          <w:p w14:paraId="69FCA41E"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cellIdentity</w:t>
            </w:r>
          </w:p>
          <w:p w14:paraId="1C30F6DB"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Indicates the cell identity. NOTE 2.</w:t>
            </w:r>
          </w:p>
        </w:tc>
      </w:tr>
      <w:tr w:rsidR="00AF3FF2" w:rsidRPr="00AF3FF2" w14:paraId="007732D1" w14:textId="77777777" w:rsidTr="00C137D5">
        <w:trPr>
          <w:gridAfter w:val="1"/>
          <w:wAfter w:w="6" w:type="dxa"/>
          <w:cantSplit/>
        </w:trPr>
        <w:tc>
          <w:tcPr>
            <w:tcW w:w="9639" w:type="dxa"/>
          </w:tcPr>
          <w:p w14:paraId="102ACD8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cellReservedForOperatorUse</w:t>
            </w:r>
          </w:p>
          <w:p w14:paraId="551ACEAA"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As defined in TS 36.304 [4].</w:t>
            </w:r>
          </w:p>
        </w:tc>
      </w:tr>
      <w:tr w:rsidR="00AF3FF2" w:rsidRPr="00AF3FF2" w14:paraId="7BC62810" w14:textId="77777777" w:rsidTr="00C137D5">
        <w:trPr>
          <w:gridAfter w:val="1"/>
          <w:wAfter w:w="6" w:type="dxa"/>
          <w:cantSplit/>
        </w:trPr>
        <w:tc>
          <w:tcPr>
            <w:tcW w:w="9639" w:type="dxa"/>
          </w:tcPr>
          <w:p w14:paraId="77E53458"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cellSelectionInfoCE</w:t>
            </w:r>
          </w:p>
          <w:p w14:paraId="2F160B8F"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sz w:val="18"/>
                <w:szCs w:val="20"/>
                <w:lang w:eastAsia="ja-JP"/>
              </w:rPr>
              <w:t>Cell selection information for BL UEs and UEs in CE. If absent, coverage enhancement S criteria is not applicable. NOTE 3.</w:t>
            </w:r>
          </w:p>
        </w:tc>
      </w:tr>
      <w:tr w:rsidR="00AF3FF2" w:rsidRPr="00AF3FF2" w14:paraId="309FFA7D" w14:textId="77777777" w:rsidTr="00C137D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BFBFA1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cellSelectionInfoCE1</w:t>
            </w:r>
          </w:p>
          <w:p w14:paraId="0CB5AC4F"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sz w:val="18"/>
                <w:szCs w:val="20"/>
                <w:lang w:eastAsia="ja-JP"/>
              </w:rPr>
              <w:t xml:space="preserve">Cell selection information for BL UEs and UEs in CE supporting CE Mode B. E-UTRAN includes this IE only if </w:t>
            </w:r>
            <w:r w:rsidRPr="00AF3FF2">
              <w:rPr>
                <w:rFonts w:ascii="Arial" w:eastAsia="Times New Roman" w:hAnsi="Arial" w:cs="Times New Roman"/>
                <w:i/>
                <w:sz w:val="18"/>
                <w:szCs w:val="20"/>
                <w:lang w:eastAsia="ja-JP"/>
              </w:rPr>
              <w:t>cellSelectionInfoCE</w:t>
            </w:r>
            <w:r w:rsidRPr="00AF3FF2">
              <w:rPr>
                <w:rFonts w:ascii="Arial" w:eastAsia="Times New Roman" w:hAnsi="Arial" w:cs="Times New Roman"/>
                <w:sz w:val="18"/>
                <w:szCs w:val="20"/>
                <w:lang w:eastAsia="ja-JP"/>
              </w:rPr>
              <w:t xml:space="preserve"> is present in </w:t>
            </w:r>
            <w:r w:rsidRPr="00AF3FF2">
              <w:rPr>
                <w:rFonts w:ascii="Arial" w:eastAsia="Times New Roman" w:hAnsi="Arial" w:cs="Arial"/>
                <w:i/>
                <w:noProof/>
                <w:sz w:val="18"/>
                <w:szCs w:val="20"/>
                <w:lang w:eastAsia="ja-JP"/>
              </w:rPr>
              <w:t>SystemInformationBlockType1-BR</w:t>
            </w:r>
            <w:r w:rsidRPr="00AF3FF2">
              <w:rPr>
                <w:rFonts w:ascii="Arial" w:eastAsia="Times New Roman" w:hAnsi="Arial" w:cs="Times New Roman"/>
                <w:sz w:val="18"/>
                <w:szCs w:val="20"/>
                <w:lang w:eastAsia="ja-JP"/>
              </w:rPr>
              <w:t>. NOTE 3.</w:t>
            </w:r>
          </w:p>
        </w:tc>
      </w:tr>
      <w:tr w:rsidR="00AF3FF2" w:rsidRPr="00AF3FF2" w14:paraId="7EB6A2D8" w14:textId="77777777"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59523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csg-Identity</w:t>
            </w:r>
          </w:p>
          <w:p w14:paraId="71B31842"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iCs/>
                <w:noProof/>
                <w:sz w:val="18"/>
                <w:szCs w:val="20"/>
                <w:lang w:eastAsia="en-GB"/>
              </w:rPr>
            </w:pPr>
            <w:r w:rsidRPr="00AF3FF2">
              <w:rPr>
                <w:rFonts w:ascii="Arial" w:eastAsia="Times New Roman" w:hAnsi="Arial" w:cs="Times New Roman"/>
                <w:iCs/>
                <w:noProof/>
                <w:sz w:val="18"/>
                <w:szCs w:val="20"/>
                <w:lang w:eastAsia="en-GB"/>
              </w:rPr>
              <w:t>Identity of the Closed Subscriber Group the cell belongs to.</w:t>
            </w:r>
          </w:p>
        </w:tc>
      </w:tr>
      <w:tr w:rsidR="00AF3FF2" w:rsidRPr="00AF3FF2" w14:paraId="0136FA6B" w14:textId="77777777" w:rsidTr="00C137D5">
        <w:trPr>
          <w:gridAfter w:val="1"/>
          <w:wAfter w:w="6" w:type="dxa"/>
          <w:cantSplit/>
        </w:trPr>
        <w:tc>
          <w:tcPr>
            <w:tcW w:w="9639" w:type="dxa"/>
          </w:tcPr>
          <w:p w14:paraId="3F9236E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csg-Indication</w:t>
            </w:r>
          </w:p>
          <w:p w14:paraId="674FF355"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If set to TRUE the UE is only allowed to access the cell if it is a CSG member cell, if selected during manual CSG selection or to obtain limited service, see TS 36.304 [4].</w:t>
            </w:r>
          </w:p>
        </w:tc>
      </w:tr>
      <w:tr w:rsidR="00AF3FF2" w:rsidRPr="00AF3FF2" w14:paraId="074B595C" w14:textId="77777777" w:rsidTr="00C137D5">
        <w:trPr>
          <w:gridAfter w:val="1"/>
          <w:wAfter w:w="6" w:type="dxa"/>
          <w:cantSplit/>
        </w:trPr>
        <w:tc>
          <w:tcPr>
            <w:tcW w:w="9639" w:type="dxa"/>
          </w:tcPr>
          <w:p w14:paraId="35319BF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eCallOverIMS-Support</w:t>
            </w:r>
          </w:p>
          <w:p w14:paraId="4B39E678"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noProof/>
                <w:sz w:val="18"/>
                <w:szCs w:val="20"/>
                <w:lang w:eastAsia="en-GB"/>
              </w:rPr>
              <w:t>Indicates whether the cell supports eCall over IMS services for UEs as defined in TS 23.401 [41]. If absent, eCall over IMS is not supported by the network in the cell.</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AF3FF2" w:rsidRPr="00AF3FF2" w14:paraId="445CF684" w14:textId="77777777"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AFCC6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b/>
                <w:i/>
                <w:sz w:val="18"/>
                <w:szCs w:val="20"/>
                <w:lang w:eastAsia="en-GB"/>
              </w:rPr>
              <w:t>eDRX-Allowed</w:t>
            </w:r>
          </w:p>
          <w:p w14:paraId="23425FAB"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sz w:val="18"/>
                <w:szCs w:val="20"/>
                <w:lang w:eastAsia="en-GB"/>
              </w:rPr>
              <w:t xml:space="preserve">The presence of this field indicates if idle mode extended DRX is allowed in the cell. The UE shall stop using extended DRX in idle mode if </w:t>
            </w:r>
            <w:r w:rsidRPr="00AF3FF2">
              <w:rPr>
                <w:rFonts w:ascii="Arial" w:eastAsia="Times New Roman" w:hAnsi="Arial" w:cs="Times New Roman"/>
                <w:i/>
                <w:sz w:val="18"/>
                <w:szCs w:val="20"/>
                <w:lang w:eastAsia="en-GB"/>
              </w:rPr>
              <w:t>eDRX-Allowed</w:t>
            </w:r>
            <w:r w:rsidRPr="00AF3FF2">
              <w:rPr>
                <w:rFonts w:ascii="Arial" w:eastAsia="Times New Roman" w:hAnsi="Arial" w:cs="Times New Roman"/>
                <w:sz w:val="18"/>
                <w:szCs w:val="20"/>
                <w:lang w:eastAsia="en-GB"/>
              </w:rPr>
              <w:t xml:space="preserve"> is not present.</w:t>
            </w:r>
          </w:p>
        </w:tc>
      </w:tr>
      <w:tr w:rsidR="00AF3FF2" w:rsidRPr="00AF3FF2" w14:paraId="3CBD6AF8" w14:textId="77777777"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6A0629"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b/>
                <w:i/>
                <w:sz w:val="18"/>
                <w:szCs w:val="20"/>
                <w:lang w:eastAsia="en-GB"/>
              </w:rPr>
              <w:t>encrypted</w:t>
            </w:r>
          </w:p>
          <w:p w14:paraId="277B356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sz w:val="18"/>
                <w:szCs w:val="20"/>
                <w:lang w:eastAsia="en-GB"/>
              </w:rPr>
              <w:t xml:space="preserve">The presence of this field indicates that the </w:t>
            </w:r>
            <w:r w:rsidRPr="00AF3FF2">
              <w:rPr>
                <w:rFonts w:ascii="Arial" w:eastAsia="Times New Roman" w:hAnsi="Arial" w:cs="Times New Roman"/>
                <w:i/>
                <w:sz w:val="18"/>
                <w:szCs w:val="20"/>
                <w:lang w:val="x-none" w:eastAsia="x-none"/>
              </w:rPr>
              <w:t>pos-sib-type</w:t>
            </w:r>
            <w:r w:rsidRPr="00AF3FF2">
              <w:rPr>
                <w:rFonts w:ascii="Arial" w:eastAsia="Times New Roman" w:hAnsi="Arial" w:cs="Times New Roman"/>
                <w:sz w:val="18"/>
                <w:szCs w:val="20"/>
                <w:lang w:eastAsia="x-none"/>
              </w:rPr>
              <w:t xml:space="preserve"> is encrypted as specified in TS 36.355 [54].</w:t>
            </w:r>
          </w:p>
        </w:tc>
      </w:tr>
      <w:tr w:rsidR="00AF3FF2" w:rsidRPr="00AF3FF2" w14:paraId="6E463885" w14:textId="77777777" w:rsidTr="00C137D5">
        <w:trPr>
          <w:gridAfter w:val="1"/>
          <w:wAfter w:w="6" w:type="dxa"/>
          <w:cantSplit/>
        </w:trPr>
        <w:tc>
          <w:tcPr>
            <w:tcW w:w="9639" w:type="dxa"/>
          </w:tcPr>
          <w:p w14:paraId="49BD73C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fdd-DownlinkOrTddSubframeBitmapBR</w:t>
            </w:r>
          </w:p>
          <w:p w14:paraId="041052C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Arial"/>
                <w:sz w:val="18"/>
                <w:szCs w:val="18"/>
                <w:lang w:eastAsia="en-GB"/>
              </w:rPr>
            </w:pPr>
            <w:r w:rsidRPr="00AF3FF2">
              <w:rPr>
                <w:rFonts w:ascii="Arial" w:eastAsia="Times New Roman" w:hAnsi="Arial" w:cs="Arial"/>
                <w:sz w:val="18"/>
                <w:szCs w:val="18"/>
                <w:lang w:eastAsia="en-GB"/>
              </w:rPr>
              <w:t>The set of valid subframes for FDD downlink or TDD transmissions, see TS 36.213 [23].</w:t>
            </w:r>
          </w:p>
          <w:p w14:paraId="01450EF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Arial"/>
                <w:sz w:val="18"/>
                <w:szCs w:val="18"/>
                <w:lang w:eastAsia="en-GB"/>
              </w:rPr>
            </w:pPr>
            <w:r w:rsidRPr="00AF3FF2">
              <w:rPr>
                <w:rFonts w:ascii="Arial" w:eastAsia="Times New Roman" w:hAnsi="Arial" w:cs="Arial"/>
                <w:sz w:val="18"/>
                <w:szCs w:val="18"/>
                <w:lang w:eastAsia="en-GB"/>
              </w:rPr>
              <w:t xml:space="preserve">If this field is present, </w:t>
            </w:r>
            <w:r w:rsidRPr="00AF3FF2">
              <w:rPr>
                <w:rFonts w:ascii="Arial" w:eastAsia="Times New Roman" w:hAnsi="Arial" w:cs="Arial"/>
                <w:i/>
                <w:sz w:val="18"/>
                <w:szCs w:val="18"/>
                <w:lang w:eastAsia="en-GB"/>
              </w:rPr>
              <w:t>SystemInformationBlockType1-BR-r13</w:t>
            </w:r>
            <w:r w:rsidRPr="00AF3FF2">
              <w:rPr>
                <w:rFonts w:ascii="Arial" w:eastAsia="Times New Roman" w:hAnsi="Arial" w:cs="Arial"/>
                <w:sz w:val="18"/>
                <w:szCs w:val="18"/>
                <w:lang w:eastAsia="en-GB"/>
              </w:rPr>
              <w:t xml:space="preserve"> is transmitted in </w:t>
            </w:r>
            <w:r w:rsidRPr="00AF3FF2">
              <w:rPr>
                <w:rFonts w:ascii="Arial" w:eastAsia="Times New Roman" w:hAnsi="Arial" w:cs="Arial"/>
                <w:i/>
                <w:sz w:val="18"/>
                <w:szCs w:val="18"/>
                <w:lang w:eastAsia="en-GB"/>
              </w:rPr>
              <w:t>RRCConnectionReconfiguration</w:t>
            </w:r>
            <w:r w:rsidRPr="00AF3FF2">
              <w:rPr>
                <w:rFonts w:ascii="Arial" w:eastAsia="Times New Roman" w:hAnsi="Arial" w:cs="Arial"/>
                <w:sz w:val="18"/>
                <w:szCs w:val="18"/>
                <w:lang w:eastAsia="en-GB"/>
              </w:rPr>
              <w:t xml:space="preserve">, and if </w:t>
            </w:r>
            <w:r w:rsidRPr="00AF3FF2">
              <w:rPr>
                <w:rFonts w:ascii="Arial" w:eastAsia="Times New Roman" w:hAnsi="Arial" w:cs="Arial"/>
                <w:i/>
                <w:sz w:val="18"/>
                <w:szCs w:val="18"/>
                <w:lang w:eastAsia="en-GB"/>
              </w:rPr>
              <w:t>RRCConnectionReconfiguration</w:t>
            </w:r>
            <w:r w:rsidRPr="00AF3FF2">
              <w:rPr>
                <w:rFonts w:ascii="Arial" w:eastAsia="Times New Roman" w:hAnsi="Arial" w:cs="Arial"/>
                <w:sz w:val="18"/>
                <w:szCs w:val="18"/>
                <w:lang w:eastAsia="en-GB"/>
              </w:rPr>
              <w:t xml:space="preserve"> does not include </w:t>
            </w:r>
            <w:r w:rsidRPr="00AF3FF2">
              <w:rPr>
                <w:rFonts w:ascii="Arial" w:eastAsia="Times New Roman" w:hAnsi="Arial" w:cs="Arial"/>
                <w:i/>
                <w:sz w:val="18"/>
                <w:szCs w:val="18"/>
                <w:lang w:eastAsia="en-GB"/>
              </w:rPr>
              <w:t>systemInformationBlockType2Dedicated</w:t>
            </w:r>
            <w:r w:rsidRPr="00AF3FF2">
              <w:rPr>
                <w:rFonts w:ascii="Arial" w:eastAsia="Times New Roman" w:hAnsi="Arial" w:cs="Arial"/>
                <w:sz w:val="18"/>
                <w:szCs w:val="18"/>
                <w:lang w:eastAsia="en-GB"/>
              </w:rPr>
              <w:t>, UE may assume the valid subframes in fdd-</w:t>
            </w:r>
            <w:r w:rsidRPr="00AF3FF2">
              <w:rPr>
                <w:rFonts w:ascii="Arial" w:eastAsia="Times New Roman" w:hAnsi="Arial" w:cs="Arial"/>
                <w:i/>
                <w:sz w:val="18"/>
                <w:szCs w:val="18"/>
                <w:lang w:eastAsia="en-GB"/>
              </w:rPr>
              <w:t>DownlinkOrTddSubframeBitmapBR</w:t>
            </w:r>
            <w:r w:rsidRPr="00AF3FF2">
              <w:rPr>
                <w:rFonts w:ascii="Arial" w:eastAsia="Times New Roman" w:hAnsi="Arial" w:cs="Arial"/>
                <w:sz w:val="18"/>
                <w:szCs w:val="18"/>
                <w:lang w:eastAsia="en-GB"/>
              </w:rPr>
              <w:t xml:space="preserve"> are not indicated as MBSFN subframes. If this field is not present, the set of valid subframes is the set of non-MBSFN subframes as indicated by </w:t>
            </w:r>
            <w:r w:rsidRPr="00AF3FF2">
              <w:rPr>
                <w:rFonts w:ascii="Arial" w:eastAsia="Times New Roman" w:hAnsi="Arial" w:cs="Arial"/>
                <w:i/>
                <w:iCs/>
                <w:sz w:val="18"/>
                <w:szCs w:val="18"/>
                <w:lang w:eastAsia="en-GB"/>
              </w:rPr>
              <w:t>mbsfn-SubframeConfigList</w:t>
            </w:r>
            <w:r w:rsidRPr="00AF3FF2">
              <w:rPr>
                <w:rFonts w:ascii="Arial" w:eastAsia="Times New Roman" w:hAnsi="Arial" w:cs="Arial"/>
                <w:iCs/>
                <w:sz w:val="18"/>
                <w:szCs w:val="18"/>
                <w:lang w:eastAsia="en-GB"/>
              </w:rPr>
              <w:t xml:space="preserve">. </w:t>
            </w:r>
            <w:r w:rsidRPr="00AF3FF2">
              <w:rPr>
                <w:rFonts w:ascii="Arial" w:eastAsia="Times New Roman" w:hAnsi="Arial" w:cs="Arial"/>
                <w:sz w:val="18"/>
                <w:szCs w:val="18"/>
                <w:lang w:eastAsia="en-GB"/>
              </w:rPr>
              <w:t>I</w:t>
            </w:r>
            <w:r w:rsidRPr="00AF3FF2">
              <w:rPr>
                <w:rFonts w:ascii="Arial" w:eastAsia="Times New Roman" w:hAnsi="Arial" w:cs="Arial"/>
                <w:sz w:val="18"/>
                <w:szCs w:val="18"/>
                <w:lang w:eastAsia="ja-JP"/>
              </w:rPr>
              <w:t>f</w:t>
            </w:r>
            <w:r w:rsidRPr="00AF3FF2">
              <w:rPr>
                <w:rFonts w:ascii="Arial" w:eastAsia="Times New Roman" w:hAnsi="Arial" w:cs="Arial"/>
                <w:sz w:val="18"/>
                <w:szCs w:val="18"/>
                <w:lang w:eastAsia="en-GB"/>
              </w:rPr>
              <w:t xml:space="preserve"> neither</w:t>
            </w:r>
            <w:r w:rsidRPr="00AF3FF2">
              <w:rPr>
                <w:rFonts w:ascii="Arial" w:eastAsia="Times New Roman" w:hAnsi="Arial" w:cs="Arial"/>
                <w:iCs/>
                <w:sz w:val="18"/>
                <w:szCs w:val="18"/>
                <w:lang w:eastAsia="en-GB"/>
              </w:rPr>
              <w:t xml:space="preserve"> this field nor </w:t>
            </w:r>
            <w:r w:rsidRPr="00AF3FF2">
              <w:rPr>
                <w:rFonts w:ascii="Arial" w:eastAsia="Times New Roman" w:hAnsi="Arial" w:cs="Arial"/>
                <w:i/>
                <w:iCs/>
                <w:sz w:val="18"/>
                <w:szCs w:val="18"/>
                <w:lang w:eastAsia="en-GB"/>
              </w:rPr>
              <w:t xml:space="preserve">mbsfn-SubframeConfigList </w:t>
            </w:r>
            <w:r w:rsidRPr="00AF3FF2">
              <w:rPr>
                <w:rFonts w:ascii="Arial" w:eastAsia="Times New Roman" w:hAnsi="Arial" w:cs="Arial"/>
                <w:iCs/>
                <w:sz w:val="18"/>
                <w:szCs w:val="18"/>
                <w:lang w:eastAsia="en-GB"/>
              </w:rPr>
              <w:t>is present,</w:t>
            </w:r>
            <w:r w:rsidRPr="00AF3FF2">
              <w:rPr>
                <w:rFonts w:ascii="Arial" w:eastAsia="Times New Roman"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15CC03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F3FF2" w:rsidRPr="00AF3FF2" w14:paraId="36595EFC" w14:textId="77777777" w:rsidTr="00C137D5">
        <w:trPr>
          <w:gridAfter w:val="1"/>
          <w:wAfter w:w="6" w:type="dxa"/>
          <w:cantSplit/>
        </w:trPr>
        <w:tc>
          <w:tcPr>
            <w:tcW w:w="9639" w:type="dxa"/>
          </w:tcPr>
          <w:p w14:paraId="16F3436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fdd-UplinkSubframeBitmapBR</w:t>
            </w:r>
          </w:p>
          <w:p w14:paraId="0D6C738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The set of valid subframes for FDD uplink transmissions for BL UEs, see TS 36.213 [23].</w:t>
            </w:r>
          </w:p>
          <w:p w14:paraId="14979CC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 xml:space="preserve">If the field is not present, then UE considers all uplink subframes </w:t>
            </w:r>
            <w:r w:rsidRPr="00AF3FF2">
              <w:rPr>
                <w:rFonts w:ascii="Arial" w:eastAsia="Times New Roman" w:hAnsi="Arial" w:cs="Times New Roman"/>
                <w:sz w:val="18"/>
                <w:szCs w:val="20"/>
                <w:lang w:eastAsia="ja-JP"/>
              </w:rPr>
              <w:t>as valid subframes</w:t>
            </w:r>
            <w:r w:rsidRPr="00AF3FF2">
              <w:rPr>
                <w:rFonts w:ascii="Arial" w:eastAsia="Times New Roman" w:hAnsi="Arial" w:cs="Times New Roman"/>
                <w:bCs/>
                <w:noProof/>
                <w:sz w:val="18"/>
                <w:szCs w:val="20"/>
                <w:lang w:eastAsia="en-GB"/>
              </w:rPr>
              <w:t xml:space="preserve"> for FDD uplink transmissions.</w:t>
            </w:r>
          </w:p>
          <w:p w14:paraId="1765C59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F3FF2" w:rsidRPr="00AF3FF2" w14:paraId="08AA62B4" w14:textId="77777777" w:rsidTr="00C137D5">
        <w:trPr>
          <w:gridAfter w:val="1"/>
          <w:wAfter w:w="6" w:type="dxa"/>
          <w:cantSplit/>
        </w:trPr>
        <w:tc>
          <w:tcPr>
            <w:tcW w:w="9639" w:type="dxa"/>
          </w:tcPr>
          <w:p w14:paraId="1D9DC76F"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freqBandIndicatorPriority</w:t>
            </w:r>
          </w:p>
          <w:p w14:paraId="48F8B7A7"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i/>
                <w:noProof/>
                <w:sz w:val="18"/>
                <w:szCs w:val="20"/>
                <w:lang w:eastAsia="en-GB"/>
              </w:rPr>
            </w:pPr>
            <w:r w:rsidRPr="00AF3FF2">
              <w:rPr>
                <w:rFonts w:ascii="Arial" w:eastAsia="Times New Roman" w:hAnsi="Arial" w:cs="Times New Roman"/>
                <w:bCs/>
                <w:noProof/>
                <w:sz w:val="18"/>
                <w:szCs w:val="20"/>
                <w:lang w:eastAsia="en-GB"/>
              </w:rPr>
              <w:t xml:space="preserve">If </w:t>
            </w:r>
            <w:r w:rsidRPr="00AF3FF2">
              <w:rPr>
                <w:rFonts w:ascii="Arial" w:eastAsia="Times New Roman" w:hAnsi="Arial" w:cs="Times New Roman"/>
                <w:bCs/>
                <w:noProof/>
                <w:sz w:val="18"/>
                <w:szCs w:val="20"/>
              </w:rPr>
              <w:t xml:space="preserve">the field is present and supported by the UE, </w:t>
            </w:r>
            <w:r w:rsidRPr="00AF3FF2">
              <w:rPr>
                <w:rFonts w:ascii="Arial" w:eastAsia="Times New Roman" w:hAnsi="Arial" w:cs="Times New Roman"/>
                <w:bCs/>
                <w:noProof/>
                <w:sz w:val="18"/>
                <w:szCs w:val="20"/>
                <w:lang w:eastAsia="en-GB"/>
              </w:rPr>
              <w:t xml:space="preserve">the UE shall prioritize the </w:t>
            </w:r>
            <w:r w:rsidRPr="00AF3FF2">
              <w:rPr>
                <w:rFonts w:ascii="Arial" w:eastAsia="Times New Roman" w:hAnsi="Arial" w:cs="Times New Roman"/>
                <w:bCs/>
                <w:noProof/>
                <w:sz w:val="18"/>
                <w:szCs w:val="20"/>
              </w:rPr>
              <w:t xml:space="preserve">frequency </w:t>
            </w:r>
            <w:r w:rsidRPr="00AF3FF2">
              <w:rPr>
                <w:rFonts w:ascii="Arial" w:eastAsia="Times New Roman" w:hAnsi="Arial" w:cs="Times New Roman"/>
                <w:bCs/>
                <w:noProof/>
                <w:sz w:val="18"/>
                <w:szCs w:val="20"/>
                <w:lang w:eastAsia="en-GB"/>
              </w:rPr>
              <w:t>band</w:t>
            </w:r>
            <w:r w:rsidRPr="00AF3FF2">
              <w:rPr>
                <w:rFonts w:ascii="Arial" w:eastAsia="Times New Roman" w:hAnsi="Arial" w:cs="Times New Roman"/>
                <w:bCs/>
                <w:noProof/>
                <w:sz w:val="18"/>
                <w:szCs w:val="20"/>
              </w:rPr>
              <w:t>s</w:t>
            </w:r>
            <w:r w:rsidRPr="00AF3FF2">
              <w:rPr>
                <w:rFonts w:ascii="Arial" w:eastAsia="Times New Roman" w:hAnsi="Arial" w:cs="Times New Roman"/>
                <w:bCs/>
                <w:noProof/>
                <w:sz w:val="18"/>
                <w:szCs w:val="20"/>
                <w:lang w:eastAsia="en-GB"/>
              </w:rPr>
              <w:t xml:space="preserve"> in the </w:t>
            </w:r>
            <w:r w:rsidRPr="00AF3FF2">
              <w:rPr>
                <w:rFonts w:ascii="Arial" w:eastAsia="Times New Roman" w:hAnsi="Arial" w:cs="Times New Roman"/>
                <w:bCs/>
                <w:i/>
                <w:noProof/>
                <w:sz w:val="18"/>
                <w:szCs w:val="20"/>
                <w:lang w:eastAsia="en-GB"/>
              </w:rPr>
              <w:t>multiBandInfoList</w:t>
            </w:r>
            <w:r w:rsidRPr="00AF3FF2">
              <w:rPr>
                <w:rFonts w:ascii="Arial" w:eastAsia="Times New Roman" w:hAnsi="Arial" w:cs="Times New Roman"/>
                <w:bCs/>
                <w:noProof/>
                <w:sz w:val="18"/>
                <w:szCs w:val="20"/>
                <w:lang w:eastAsia="en-GB"/>
              </w:rPr>
              <w:t xml:space="preserve"> field in decreasing priority order. Only if the UE does not support any of the</w:t>
            </w:r>
            <w:r w:rsidRPr="00AF3FF2">
              <w:rPr>
                <w:rFonts w:ascii="Arial" w:eastAsia="Times New Roman" w:hAnsi="Arial" w:cs="Times New Roman"/>
                <w:bCs/>
                <w:noProof/>
                <w:sz w:val="18"/>
                <w:szCs w:val="20"/>
              </w:rPr>
              <w:t xml:space="preserve"> frequency</w:t>
            </w:r>
            <w:r w:rsidRPr="00AF3FF2">
              <w:rPr>
                <w:rFonts w:ascii="Arial" w:eastAsia="Times New Roman" w:hAnsi="Arial" w:cs="Times New Roman"/>
                <w:bCs/>
                <w:noProof/>
                <w:sz w:val="18"/>
                <w:szCs w:val="20"/>
                <w:lang w:eastAsia="en-GB"/>
              </w:rPr>
              <w:t xml:space="preserve"> band in </w:t>
            </w:r>
            <w:r w:rsidRPr="00AF3FF2">
              <w:rPr>
                <w:rFonts w:ascii="Arial" w:eastAsia="Times New Roman" w:hAnsi="Arial" w:cs="Times New Roman"/>
                <w:bCs/>
                <w:i/>
                <w:noProof/>
                <w:sz w:val="18"/>
                <w:szCs w:val="20"/>
                <w:lang w:eastAsia="en-GB"/>
              </w:rPr>
              <w:t>multiBandInfoList,</w:t>
            </w:r>
            <w:r w:rsidRPr="00AF3FF2">
              <w:rPr>
                <w:rFonts w:ascii="Arial" w:eastAsia="Times New Roman" w:hAnsi="Arial" w:cs="Times New Roman"/>
                <w:bCs/>
                <w:noProof/>
                <w:sz w:val="18"/>
                <w:szCs w:val="20"/>
                <w:lang w:eastAsia="en-GB"/>
              </w:rPr>
              <w:t xml:space="preserve"> the UE shall use the value in </w:t>
            </w:r>
            <w:r w:rsidRPr="00AF3FF2">
              <w:rPr>
                <w:rFonts w:ascii="Arial" w:eastAsia="Times New Roman" w:hAnsi="Arial" w:cs="Arial"/>
                <w:i/>
                <w:sz w:val="18"/>
                <w:szCs w:val="20"/>
                <w:lang w:eastAsia="en-GB"/>
              </w:rPr>
              <w:t>freqBandIndicator</w:t>
            </w:r>
            <w:r w:rsidRPr="00AF3FF2">
              <w:rPr>
                <w:rFonts w:ascii="Arial" w:eastAsia="Times New Roman" w:hAnsi="Arial" w:cs="Times New Roman"/>
                <w:bCs/>
                <w:noProof/>
                <w:sz w:val="18"/>
                <w:szCs w:val="20"/>
                <w:lang w:eastAsia="en-GB"/>
              </w:rPr>
              <w:t xml:space="preserve"> field. Otherwise, the UE applies frequency band according to the rules defined in </w:t>
            </w:r>
            <w:r w:rsidRPr="00AF3FF2">
              <w:rPr>
                <w:rFonts w:ascii="Arial" w:eastAsia="Times New Roman" w:hAnsi="Arial" w:cs="Times New Roman"/>
                <w:bCs/>
                <w:i/>
                <w:noProof/>
                <w:sz w:val="18"/>
                <w:szCs w:val="20"/>
                <w:lang w:eastAsia="en-GB"/>
              </w:rPr>
              <w:t xml:space="preserve">multiBandInfoList. </w:t>
            </w:r>
            <w:r w:rsidRPr="00AF3FF2">
              <w:rPr>
                <w:rFonts w:ascii="Arial" w:eastAsia="Times New Roman" w:hAnsi="Arial" w:cs="Times New Roman"/>
                <w:sz w:val="18"/>
                <w:szCs w:val="20"/>
                <w:lang w:eastAsia="en-GB"/>
              </w:rPr>
              <w:t>NOTE 2.</w:t>
            </w:r>
          </w:p>
        </w:tc>
      </w:tr>
      <w:tr w:rsidR="00AF3FF2" w:rsidRPr="00AF3FF2" w14:paraId="59C2A89B" w14:textId="77777777" w:rsidTr="00C137D5">
        <w:trPr>
          <w:gridAfter w:val="1"/>
          <w:wAfter w:w="6" w:type="dxa"/>
          <w:cantSplit/>
        </w:trPr>
        <w:tc>
          <w:tcPr>
            <w:tcW w:w="9639" w:type="dxa"/>
          </w:tcPr>
          <w:p w14:paraId="0B994F7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freqBandInfo</w:t>
            </w:r>
          </w:p>
          <w:p w14:paraId="138B157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iCs/>
                <w:noProof/>
                <w:sz w:val="18"/>
                <w:szCs w:val="20"/>
                <w:lang w:eastAsia="en-GB"/>
              </w:rPr>
              <w:t xml:space="preserve">A list of </w:t>
            </w:r>
            <w:r w:rsidRPr="00AF3FF2">
              <w:rPr>
                <w:rFonts w:ascii="Arial" w:eastAsia="Times New Roman" w:hAnsi="Arial" w:cs="Times New Roman"/>
                <w:i/>
                <w:iCs/>
                <w:noProof/>
                <w:sz w:val="18"/>
                <w:szCs w:val="20"/>
                <w:lang w:eastAsia="ja-JP"/>
              </w:rPr>
              <w:t>additionalPmax</w:t>
            </w:r>
            <w:r w:rsidRPr="00AF3FF2">
              <w:rPr>
                <w:rFonts w:ascii="Arial" w:eastAsia="Times New Roman" w:hAnsi="Arial" w:cs="Times New Roman"/>
                <w:iCs/>
                <w:noProof/>
                <w:sz w:val="18"/>
                <w:szCs w:val="20"/>
                <w:lang w:eastAsia="ja-JP"/>
              </w:rPr>
              <w:t xml:space="preserve"> and </w:t>
            </w:r>
            <w:r w:rsidRPr="00AF3FF2">
              <w:rPr>
                <w:rFonts w:ascii="Arial" w:eastAsia="Times New Roman" w:hAnsi="Arial" w:cs="Times New Roman"/>
                <w:i/>
                <w:iCs/>
                <w:noProof/>
                <w:sz w:val="18"/>
                <w:szCs w:val="20"/>
                <w:lang w:eastAsia="ja-JP"/>
              </w:rPr>
              <w:t>additionalSpectrumEmission</w:t>
            </w:r>
            <w:r w:rsidRPr="00AF3FF2">
              <w:rPr>
                <w:rFonts w:ascii="Arial" w:eastAsia="Times New Roman" w:hAnsi="Arial" w:cs="Times New Roman"/>
                <w:iCs/>
                <w:noProof/>
                <w:sz w:val="18"/>
                <w:szCs w:val="20"/>
                <w:lang w:eastAsia="en-GB"/>
              </w:rPr>
              <w:t xml:space="preserve"> </w:t>
            </w:r>
            <w:r w:rsidRPr="00AF3FF2">
              <w:rPr>
                <w:rFonts w:ascii="Arial" w:eastAsia="Times New Roman" w:hAnsi="Arial" w:cs="Times New Roman"/>
                <w:iCs/>
                <w:noProof/>
                <w:sz w:val="18"/>
                <w:szCs w:val="20"/>
                <w:lang w:eastAsia="ja-JP"/>
              </w:rPr>
              <w:t xml:space="preserve">values, </w:t>
            </w:r>
            <w:r w:rsidRPr="00AF3FF2">
              <w:rPr>
                <w:rFonts w:ascii="Arial" w:eastAsia="Times New Roman" w:hAnsi="Arial" w:cs="Times New Roman"/>
                <w:iCs/>
                <w:noProof/>
                <w:sz w:val="18"/>
                <w:szCs w:val="20"/>
                <w:lang w:eastAsia="en-GB"/>
              </w:rPr>
              <w:t xml:space="preserve">as defined in </w:t>
            </w:r>
            <w:r w:rsidRPr="00AF3FF2">
              <w:rPr>
                <w:rFonts w:ascii="Arial" w:eastAsia="Times New Roman" w:hAnsi="Arial" w:cs="Times New Roman"/>
                <w:iCs/>
                <w:sz w:val="18"/>
                <w:szCs w:val="20"/>
                <w:lang w:eastAsia="en-GB"/>
              </w:rPr>
              <w:t xml:space="preserve">TS 36.101 [42, table </w:t>
            </w:r>
            <w:r w:rsidRPr="00AF3FF2">
              <w:rPr>
                <w:rFonts w:ascii="Arial" w:eastAsia="Times New Roman" w:hAnsi="Arial" w:cs="Times New Roman"/>
                <w:iCs/>
                <w:sz w:val="18"/>
                <w:szCs w:val="20"/>
                <w:lang w:eastAsia="ja-JP"/>
              </w:rPr>
              <w:t>6.2.4-1</w:t>
            </w:r>
            <w:r w:rsidRPr="00AF3FF2">
              <w:rPr>
                <w:rFonts w:ascii="Arial" w:eastAsia="Times New Roman" w:hAnsi="Arial" w:cs="Times New Roman"/>
                <w:iCs/>
                <w:sz w:val="18"/>
                <w:szCs w:val="20"/>
                <w:lang w:eastAsia="en-GB"/>
              </w:rPr>
              <w:t>]</w:t>
            </w:r>
            <w:r w:rsidRPr="00AF3FF2">
              <w:rPr>
                <w:rFonts w:ascii="Arial" w:eastAsia="Times New Roman" w:hAnsi="Arial" w:cs="Times New Roman"/>
                <w:iCs/>
                <w:sz w:val="18"/>
                <w:szCs w:val="20"/>
                <w:lang w:eastAsia="ja-JP"/>
              </w:rPr>
              <w:t xml:space="preserve"> for UEs neither in CE nor BL UEs and TS 36.101 [42, table 6.2.4E-1] for UEs in CE or BL UEs,  for the frequency band</w:t>
            </w:r>
            <w:r w:rsidRPr="00AF3FF2">
              <w:rPr>
                <w:rFonts w:ascii="Arial" w:eastAsia="Times New Roman" w:hAnsi="Arial" w:cs="Times New Roman"/>
                <w:iCs/>
                <w:sz w:val="18"/>
                <w:szCs w:val="20"/>
                <w:lang w:eastAsia="en-GB"/>
              </w:rPr>
              <w:t xml:space="preserve"> </w:t>
            </w:r>
            <w:r w:rsidRPr="00AF3FF2">
              <w:rPr>
                <w:rFonts w:ascii="Arial" w:eastAsia="Times New Roman" w:hAnsi="Arial" w:cs="Times New Roman"/>
                <w:iCs/>
                <w:sz w:val="18"/>
                <w:szCs w:val="20"/>
                <w:lang w:eastAsia="ja-JP"/>
              </w:rPr>
              <w:t xml:space="preserve">in </w:t>
            </w:r>
            <w:r w:rsidRPr="00AF3FF2">
              <w:rPr>
                <w:rFonts w:ascii="Arial" w:eastAsia="Times New Roman" w:hAnsi="Arial" w:cs="Times New Roman"/>
                <w:i/>
                <w:iCs/>
                <w:sz w:val="18"/>
                <w:szCs w:val="20"/>
                <w:lang w:eastAsia="ja-JP"/>
              </w:rPr>
              <w:t>freqBandIndicator</w:t>
            </w:r>
            <w:r w:rsidRPr="00AF3FF2">
              <w:rPr>
                <w:rFonts w:ascii="Arial" w:eastAsia="Times New Roman" w:hAnsi="Arial" w:cs="Times New Roman"/>
                <w:iCs/>
                <w:sz w:val="18"/>
                <w:szCs w:val="20"/>
                <w:lang w:eastAsia="en-GB"/>
              </w:rPr>
              <w:t>. If E-UTRAN includes</w:t>
            </w:r>
            <w:r w:rsidRPr="00AF3FF2">
              <w:rPr>
                <w:rFonts w:ascii="Arial" w:eastAsia="Times New Roman" w:hAnsi="Arial" w:cs="Times New Roman"/>
                <w:i/>
                <w:iCs/>
                <w:sz w:val="18"/>
                <w:szCs w:val="20"/>
                <w:lang w:eastAsia="en-GB"/>
              </w:rPr>
              <w:t xml:space="preserve"> freqBandInfo-v10l0</w:t>
            </w:r>
            <w:r w:rsidRPr="00AF3FF2">
              <w:rPr>
                <w:rFonts w:ascii="Arial" w:eastAsia="Times New Roman" w:hAnsi="Arial" w:cs="Times New Roman"/>
                <w:iCs/>
                <w:sz w:val="18"/>
                <w:szCs w:val="20"/>
                <w:lang w:eastAsia="en-GB"/>
              </w:rPr>
              <w:t xml:space="preserve"> it includes the same number of entries, and listed in the same order, as in </w:t>
            </w:r>
            <w:r w:rsidRPr="00AF3FF2">
              <w:rPr>
                <w:rFonts w:ascii="Arial" w:eastAsia="Times New Roman" w:hAnsi="Arial" w:cs="Times New Roman"/>
                <w:i/>
                <w:iCs/>
                <w:sz w:val="18"/>
                <w:szCs w:val="20"/>
                <w:lang w:eastAsia="en-GB"/>
              </w:rPr>
              <w:t>freqBandInfo-r10</w:t>
            </w:r>
            <w:r w:rsidRPr="00AF3FF2">
              <w:rPr>
                <w:rFonts w:ascii="Arial" w:eastAsia="Times New Roman" w:hAnsi="Arial" w:cs="Times New Roman"/>
                <w:iCs/>
                <w:sz w:val="18"/>
                <w:szCs w:val="20"/>
                <w:lang w:eastAsia="en-GB"/>
              </w:rPr>
              <w:t>.</w:t>
            </w:r>
          </w:p>
        </w:tc>
      </w:tr>
      <w:tr w:rsidR="00AF3FF2" w:rsidRPr="00AF3FF2" w14:paraId="3921A6C5" w14:textId="77777777" w:rsidTr="00C137D5">
        <w:trPr>
          <w:gridAfter w:val="1"/>
          <w:wAfter w:w="6" w:type="dxa"/>
          <w:cantSplit/>
        </w:trPr>
        <w:tc>
          <w:tcPr>
            <w:tcW w:w="9639" w:type="dxa"/>
          </w:tcPr>
          <w:p w14:paraId="1BCB1542"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freqHoppingParametersDL</w:t>
            </w:r>
          </w:p>
          <w:p w14:paraId="58FB3B6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iCs/>
                <w:noProof/>
                <w:sz w:val="18"/>
                <w:szCs w:val="20"/>
                <w:lang w:eastAsia="en-GB"/>
              </w:rPr>
              <w:t>Dow</w:t>
            </w:r>
            <w:r w:rsidRPr="00AF3FF2">
              <w:rPr>
                <w:rFonts w:ascii="Arial" w:eastAsia="宋体" w:hAnsi="Arial" w:cs="Times New Roman"/>
                <w:iCs/>
                <w:noProof/>
                <w:sz w:val="18"/>
                <w:szCs w:val="20"/>
              </w:rPr>
              <w:t>n</w:t>
            </w:r>
            <w:r w:rsidRPr="00AF3FF2">
              <w:rPr>
                <w:rFonts w:ascii="Arial" w:eastAsia="Times New Roman" w:hAnsi="Arial" w:cs="Times New Roman"/>
                <w:iCs/>
                <w:noProof/>
                <w:sz w:val="18"/>
                <w:szCs w:val="20"/>
                <w:lang w:eastAsia="en-GB"/>
              </w:rPr>
              <w:t>link frequency hopping parameters for BR versions of SI messages, MPDCCH/PDSCH of paging, MPDCCH/PDSCH of</w:t>
            </w:r>
            <w:r w:rsidRPr="00AF3FF2">
              <w:rPr>
                <w:rFonts w:ascii="Arial" w:eastAsia="宋体" w:hAnsi="Arial" w:cs="Times New Roman"/>
                <w:iCs/>
                <w:noProof/>
                <w:sz w:val="18"/>
                <w:szCs w:val="20"/>
              </w:rPr>
              <w:t xml:space="preserve"> </w:t>
            </w:r>
            <w:r w:rsidRPr="00AF3FF2">
              <w:rPr>
                <w:rFonts w:ascii="Arial" w:eastAsia="Times New Roman" w:hAnsi="Arial" w:cs="Times New Roman"/>
                <w:iCs/>
                <w:noProof/>
                <w:sz w:val="18"/>
                <w:szCs w:val="20"/>
                <w:lang w:eastAsia="en-GB"/>
              </w:rPr>
              <w:t xml:space="preserve">RAR/Msg4 and unicast MPDCCH/PDSCH. </w:t>
            </w:r>
            <w:r w:rsidRPr="00AF3FF2">
              <w:rPr>
                <w:rFonts w:ascii="Arial" w:eastAsia="宋体" w:hAnsi="Arial" w:cs="Times New Roman"/>
                <w:iCs/>
                <w:noProof/>
                <w:sz w:val="18"/>
                <w:szCs w:val="20"/>
              </w:rPr>
              <w:t>If not present, the UE is not configured downlink frequency hopping.</w:t>
            </w:r>
          </w:p>
        </w:tc>
      </w:tr>
      <w:tr w:rsidR="00AF3FF2" w:rsidRPr="00AF3FF2" w14:paraId="0424E0CC" w14:textId="77777777" w:rsidTr="00C137D5">
        <w:trPr>
          <w:gridAfter w:val="1"/>
          <w:wAfter w:w="6" w:type="dxa"/>
          <w:cantSplit/>
        </w:trPr>
        <w:tc>
          <w:tcPr>
            <w:tcW w:w="9639" w:type="dxa"/>
          </w:tcPr>
          <w:p w14:paraId="5B07A5B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gnss-ID</w:t>
            </w:r>
          </w:p>
          <w:p w14:paraId="4F6C2DC6"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Cs/>
                <w:sz w:val="18"/>
                <w:szCs w:val="20"/>
                <w:lang w:eastAsia="ja-JP"/>
              </w:rPr>
              <w:t xml:space="preserve">The presence of this field indicates that the positioning SIB type is for a specific GNSS. </w:t>
            </w:r>
          </w:p>
        </w:tc>
      </w:tr>
      <w:tr w:rsidR="00AF3FF2" w:rsidRPr="00AF3FF2" w14:paraId="6A5AF2EC" w14:textId="77777777"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5D099C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b/>
                <w:i/>
                <w:sz w:val="18"/>
                <w:szCs w:val="20"/>
                <w:lang w:eastAsia="en-GB"/>
              </w:rPr>
              <w:lastRenderedPageBreak/>
              <w:t>hyperSFN</w:t>
            </w:r>
          </w:p>
          <w:p w14:paraId="7EA71198"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sz w:val="18"/>
                <w:szCs w:val="20"/>
                <w:lang w:eastAsia="en-GB"/>
              </w:rPr>
              <w:t>Indicates hyper SFN which increments by one when the SFN wraps around.</w:t>
            </w:r>
          </w:p>
        </w:tc>
      </w:tr>
      <w:tr w:rsidR="00AF3FF2" w:rsidRPr="00AF3FF2" w14:paraId="2A3C878C" w14:textId="77777777"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262791"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ims-EmergencySupport</w:t>
            </w:r>
          </w:p>
          <w:p w14:paraId="58C8CBBA"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noProof/>
                <w:sz w:val="18"/>
                <w:szCs w:val="20"/>
                <w:lang w:eastAsia="en-GB"/>
              </w:rPr>
            </w:pPr>
            <w:r w:rsidRPr="00AF3FF2">
              <w:rPr>
                <w:rFonts w:ascii="Arial" w:eastAsia="Times New Roman" w:hAnsi="Arial" w:cs="Times New Roman"/>
                <w:noProof/>
                <w:sz w:val="18"/>
                <w:szCs w:val="20"/>
                <w:lang w:eastAsia="en-GB"/>
              </w:rPr>
              <w:t>Indicates whether the cell supports IMS emergency bearer services for UEs in limited service mode. If absent, IMS emergency call is not supported by the network in the cell for UEs in limited service mode.</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AF3FF2" w:rsidRPr="00AF3FF2" w14:paraId="2C2FE6B0" w14:textId="77777777" w:rsidTr="00C137D5">
        <w:trPr>
          <w:gridAfter w:val="1"/>
          <w:wAfter w:w="6" w:type="dxa"/>
          <w:cantSplit/>
        </w:trPr>
        <w:tc>
          <w:tcPr>
            <w:tcW w:w="9639" w:type="dxa"/>
          </w:tcPr>
          <w:p w14:paraId="6F28CBB1"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intraFreqReselection</w:t>
            </w:r>
          </w:p>
          <w:p w14:paraId="0B1B2A3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Used to control cell reselection to intra-frequency cells when the highest ranked cell is barred, or treated as barred by the UE, as specified in TS 36.304 [4].</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AF3FF2" w:rsidRPr="00AF3FF2" w14:paraId="49C909E7" w14:textId="77777777" w:rsidTr="00C137D5">
        <w:trPr>
          <w:gridAfter w:val="1"/>
          <w:wAfter w:w="6" w:type="dxa"/>
          <w:cantSplit/>
          <w:ins w:id="29" w:author="作者"/>
        </w:trPr>
        <w:tc>
          <w:tcPr>
            <w:tcW w:w="9639" w:type="dxa"/>
          </w:tcPr>
          <w:p w14:paraId="44B1ABD4" w14:textId="553A2ED3" w:rsidR="00AF3FF2" w:rsidRPr="00AF3FF2" w:rsidRDefault="00AF3FF2" w:rsidP="00AF3FF2">
            <w:pPr>
              <w:pStyle w:val="TAL"/>
              <w:rPr>
                <w:ins w:id="30" w:author="作者"/>
                <w:rFonts w:ascii="Arial" w:hAnsi="Arial" w:cs="Arial"/>
                <w:b/>
                <w:bCs/>
                <w:i/>
                <w:noProof/>
                <w:szCs w:val="18"/>
                <w:lang w:eastAsia="en-GB"/>
              </w:rPr>
            </w:pPr>
            <w:ins w:id="31" w:author="作者">
              <w:r w:rsidRPr="00AF3FF2">
                <w:rPr>
                  <w:rFonts w:ascii="Arial" w:hAnsi="Arial" w:cs="Arial"/>
                  <w:b/>
                  <w:bCs/>
                  <w:i/>
                  <w:noProof/>
                  <w:szCs w:val="18"/>
                  <w:lang w:eastAsia="en-GB"/>
                </w:rPr>
                <w:t>pos-si-ModificationPeriod</w:t>
              </w:r>
            </w:ins>
          </w:p>
          <w:p w14:paraId="6F19BF33" w14:textId="3B1E3620" w:rsidR="00AF3FF2" w:rsidRPr="00AF3FF2" w:rsidRDefault="00AF3FF2" w:rsidP="00CA13C3">
            <w:pPr>
              <w:keepNext/>
              <w:keepLines/>
              <w:overflowPunct w:val="0"/>
              <w:autoSpaceDE w:val="0"/>
              <w:autoSpaceDN w:val="0"/>
              <w:adjustRightInd w:val="0"/>
              <w:textAlignment w:val="baseline"/>
              <w:rPr>
                <w:ins w:id="32" w:author="作者"/>
                <w:rFonts w:ascii="Arial" w:eastAsia="Times New Roman" w:hAnsi="Arial" w:cs="Arial"/>
                <w:b/>
                <w:bCs/>
                <w:i/>
                <w:noProof/>
                <w:sz w:val="18"/>
                <w:szCs w:val="18"/>
                <w:lang w:eastAsia="en-GB"/>
              </w:rPr>
            </w:pPr>
            <w:ins w:id="33" w:author="作者">
              <w:r w:rsidRPr="00AF3FF2">
                <w:rPr>
                  <w:rFonts w:ascii="Arial" w:hAnsi="Arial" w:cs="Arial"/>
                  <w:sz w:val="18"/>
                  <w:szCs w:val="18"/>
                </w:rPr>
                <w:t>The modification period of the positioning SI messages,</w:t>
              </w:r>
              <w:r w:rsidRPr="00AF3FF2">
                <w:rPr>
                  <w:rFonts w:ascii="Arial" w:hAnsi="Arial" w:cs="Arial"/>
                  <w:bCs/>
                  <w:noProof/>
                  <w:sz w:val="18"/>
                  <w:szCs w:val="18"/>
                  <w:lang w:eastAsia="en-GB"/>
                </w:rPr>
                <w:t xml:space="preserve"> </w:t>
              </w:r>
              <w:r w:rsidRPr="00AF3FF2">
                <w:rPr>
                  <w:rFonts w:ascii="Arial" w:hAnsi="Arial" w:cs="Arial"/>
                  <w:bCs/>
                  <w:sz w:val="18"/>
                  <w:szCs w:val="18"/>
                </w:rPr>
                <w:t xml:space="preserve">value </w:t>
              </w:r>
              <w:r w:rsidRPr="00AF3FF2">
                <w:rPr>
                  <w:rFonts w:ascii="Arial" w:hAnsi="Arial" w:cs="Arial"/>
                  <w:sz w:val="18"/>
                  <w:szCs w:val="18"/>
                </w:rPr>
                <w:t>s1 denotes 1 second, s2 denotes 2 seconds, and so on</w:t>
              </w:r>
            </w:ins>
          </w:p>
        </w:tc>
      </w:tr>
      <w:tr w:rsidR="00765D69" w:rsidRPr="00AF3FF2" w14:paraId="303D7DFD" w14:textId="77777777" w:rsidTr="00C137D5">
        <w:trPr>
          <w:gridAfter w:val="1"/>
          <w:wAfter w:w="6" w:type="dxa"/>
          <w:cantSplit/>
          <w:ins w:id="34" w:author="作者"/>
        </w:trPr>
        <w:tc>
          <w:tcPr>
            <w:tcW w:w="9639" w:type="dxa"/>
          </w:tcPr>
          <w:p w14:paraId="5CA84111" w14:textId="77777777" w:rsidR="00765D69" w:rsidRPr="00A935D7" w:rsidRDefault="00765D69" w:rsidP="00AF3FF2">
            <w:pPr>
              <w:pStyle w:val="TAL"/>
              <w:rPr>
                <w:ins w:id="35" w:author="作者"/>
                <w:rFonts w:ascii="Arial" w:hAnsi="Arial" w:cs="Arial"/>
                <w:b/>
                <w:i/>
                <w:sz w:val="20"/>
                <w:lang w:eastAsia="en-GB"/>
              </w:rPr>
            </w:pPr>
            <w:ins w:id="36" w:author="作者">
              <w:r w:rsidRPr="00A935D7">
                <w:rPr>
                  <w:rFonts w:ascii="Arial" w:hAnsi="Arial" w:cs="Arial"/>
                  <w:b/>
                  <w:i/>
                </w:rPr>
                <w:t>slowVarying-pos</w:t>
              </w:r>
            </w:ins>
          </w:p>
          <w:p w14:paraId="3DD5056A" w14:textId="77777777" w:rsidR="00765D69" w:rsidRPr="00AF3FF2" w:rsidDel="007061C4" w:rsidRDefault="00765D69" w:rsidP="00AF3FF2">
            <w:pPr>
              <w:pStyle w:val="TAL"/>
              <w:rPr>
                <w:ins w:id="37" w:author="作者"/>
                <w:rFonts w:ascii="Arial" w:hAnsi="Arial" w:cs="Arial"/>
                <w:b/>
                <w:bCs/>
                <w:i/>
                <w:noProof/>
                <w:szCs w:val="18"/>
                <w:lang w:eastAsia="en-GB"/>
              </w:rPr>
            </w:pPr>
            <w:ins w:id="38" w:author="作者">
              <w:r w:rsidRPr="0082672A">
                <w:rPr>
                  <w:rFonts w:ascii="Arial" w:hAnsi="Arial" w:cs="Arial"/>
                  <w:lang w:eastAsia="en-GB"/>
                </w:rPr>
                <w:t xml:space="preserve">If present: indication of </w:t>
              </w:r>
              <w:r w:rsidRPr="0082672A">
                <w:rPr>
                  <w:rFonts w:ascii="Arial" w:hAnsi="Arial" w:cs="Arial"/>
                </w:rPr>
                <w:t>slowly-varying</w:t>
              </w:r>
              <w:r>
                <w:rPr>
                  <w:rFonts w:ascii="Arial" w:hAnsi="Arial" w:cs="Arial"/>
                </w:rPr>
                <w:t xml:space="preserve"> positioning</w:t>
              </w:r>
              <w:r w:rsidRPr="0082672A">
                <w:rPr>
                  <w:rFonts w:ascii="Arial" w:hAnsi="Arial" w:cs="Arial"/>
                </w:rPr>
                <w:t xml:space="preserve"> SIBs</w:t>
              </w:r>
              <w:r w:rsidRPr="0082672A">
                <w:rPr>
                  <w:rFonts w:ascii="Arial" w:hAnsi="Arial" w:cs="Arial"/>
                  <w:lang w:eastAsia="en-GB"/>
                </w:rPr>
                <w:t>.</w:t>
              </w:r>
            </w:ins>
          </w:p>
        </w:tc>
      </w:tr>
      <w:tr w:rsidR="00AF3FF2" w:rsidRPr="00AF3FF2" w14:paraId="660D4CC5" w14:textId="77777777" w:rsidTr="00C137D5">
        <w:trPr>
          <w:gridAfter w:val="1"/>
          <w:wAfter w:w="6" w:type="dxa"/>
          <w:cantSplit/>
        </w:trPr>
        <w:tc>
          <w:tcPr>
            <w:tcW w:w="9639" w:type="dxa"/>
          </w:tcPr>
          <w:p w14:paraId="42171B8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en-GB"/>
              </w:rPr>
            </w:pPr>
            <w:r w:rsidRPr="00AF3FF2">
              <w:rPr>
                <w:rFonts w:ascii="Arial" w:eastAsia="Times New Roman" w:hAnsi="Arial" w:cs="Times New Roman"/>
                <w:b/>
                <w:bCs/>
                <w:i/>
                <w:sz w:val="18"/>
                <w:szCs w:val="20"/>
                <w:lang w:eastAsia="en-GB"/>
              </w:rPr>
              <w:t>multiBandInfoList</w:t>
            </w:r>
          </w:p>
          <w:p w14:paraId="0B87712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iCs/>
                <w:sz w:val="18"/>
                <w:szCs w:val="20"/>
                <w:lang w:eastAsia="en-GB"/>
              </w:rPr>
            </w:pPr>
            <w:r w:rsidRPr="00AF3FF2">
              <w:rPr>
                <w:rFonts w:ascii="Arial" w:eastAsia="Times New Roman" w:hAnsi="Arial" w:cs="Times New Roman"/>
                <w:iCs/>
                <w:noProof/>
                <w:sz w:val="18"/>
                <w:szCs w:val="20"/>
                <w:lang w:eastAsia="en-GB"/>
              </w:rPr>
              <w:t xml:space="preserve">A list of additional frequency band indicators, as defined in </w:t>
            </w:r>
            <w:r w:rsidRPr="00AF3FF2">
              <w:rPr>
                <w:rFonts w:ascii="Arial" w:eastAsia="Times New Roman" w:hAnsi="Arial" w:cs="Times New Roman"/>
                <w:iCs/>
                <w:sz w:val="18"/>
                <w:szCs w:val="20"/>
                <w:lang w:eastAsia="en-GB"/>
              </w:rPr>
              <w:t xml:space="preserve">TS 36.101 [42, table 5.5-1] that the cell belongs to. If the UE supports the frequency band in the </w:t>
            </w:r>
            <w:r w:rsidRPr="00AF3FF2">
              <w:rPr>
                <w:rFonts w:ascii="Arial" w:eastAsia="Times New Roman" w:hAnsi="Arial" w:cs="Times New Roman"/>
                <w:i/>
                <w:iCs/>
                <w:sz w:val="18"/>
                <w:szCs w:val="20"/>
                <w:lang w:eastAsia="en-GB"/>
              </w:rPr>
              <w:t>freqBandIndicator</w:t>
            </w:r>
            <w:r w:rsidRPr="00AF3FF2">
              <w:rPr>
                <w:rFonts w:ascii="Arial" w:eastAsia="Times New Roman" w:hAnsi="Arial" w:cs="Times New Roman"/>
                <w:iCs/>
                <w:sz w:val="18"/>
                <w:szCs w:val="20"/>
                <w:lang w:eastAsia="en-GB"/>
              </w:rPr>
              <w:t xml:space="preserve"> field it shall apply that frequency band. Otherwise, the UE shall apply the first listed band which it supports in the </w:t>
            </w:r>
            <w:r w:rsidRPr="00AF3FF2">
              <w:rPr>
                <w:rFonts w:ascii="Arial" w:eastAsia="Times New Roman" w:hAnsi="Arial" w:cs="Times New Roman"/>
                <w:i/>
                <w:iCs/>
                <w:sz w:val="18"/>
                <w:szCs w:val="20"/>
                <w:lang w:eastAsia="en-GB"/>
              </w:rPr>
              <w:t>multiBandInfoList</w:t>
            </w:r>
            <w:r w:rsidRPr="00AF3FF2">
              <w:rPr>
                <w:rFonts w:ascii="Arial" w:eastAsia="Times New Roman" w:hAnsi="Arial" w:cs="Times New Roman"/>
                <w:iCs/>
                <w:sz w:val="18"/>
                <w:szCs w:val="20"/>
                <w:lang w:eastAsia="en-GB"/>
              </w:rPr>
              <w:t xml:space="preserve"> field. If E-UTRAN includes </w:t>
            </w:r>
            <w:r w:rsidRPr="00AF3FF2">
              <w:rPr>
                <w:rFonts w:ascii="Arial" w:eastAsia="Times New Roman" w:hAnsi="Arial" w:cs="Times New Roman"/>
                <w:i/>
                <w:sz w:val="18"/>
                <w:szCs w:val="20"/>
                <w:lang w:eastAsia="en-GB"/>
              </w:rPr>
              <w:t>multiBandInfoList-v9e0</w:t>
            </w:r>
            <w:r w:rsidRPr="00AF3FF2">
              <w:rPr>
                <w:rFonts w:ascii="Arial" w:eastAsia="Times New Roman" w:hAnsi="Arial" w:cs="Times New Roman"/>
                <w:iCs/>
                <w:sz w:val="18"/>
                <w:szCs w:val="20"/>
                <w:lang w:eastAsia="en-GB"/>
              </w:rPr>
              <w:t xml:space="preserve"> it includes the same number of entries, and listed in the same order, as in </w:t>
            </w:r>
            <w:r w:rsidRPr="00AF3FF2">
              <w:rPr>
                <w:rFonts w:ascii="Arial" w:eastAsia="Times New Roman" w:hAnsi="Arial" w:cs="Times New Roman"/>
                <w:i/>
                <w:sz w:val="18"/>
                <w:szCs w:val="20"/>
                <w:lang w:eastAsia="en-GB"/>
              </w:rPr>
              <w:t>multiBandInfoList</w:t>
            </w:r>
            <w:r w:rsidRPr="00AF3FF2">
              <w:rPr>
                <w:rFonts w:ascii="Arial" w:eastAsia="Times New Roman" w:hAnsi="Arial" w:cs="Times New Roman"/>
                <w:iCs/>
                <w:sz w:val="18"/>
                <w:szCs w:val="20"/>
                <w:lang w:eastAsia="en-GB"/>
              </w:rPr>
              <w:t xml:space="preserve"> (i.e. without suffix). </w:t>
            </w:r>
            <w:r w:rsidRPr="00AF3FF2">
              <w:rPr>
                <w:rFonts w:ascii="Arial" w:eastAsia="Times New Roman" w:hAnsi="Arial" w:cs="Times New Roman"/>
                <w:bCs/>
                <w:noProof/>
                <w:sz w:val="18"/>
                <w:szCs w:val="20"/>
                <w:lang w:eastAsia="ko-KR"/>
              </w:rPr>
              <w:t xml:space="preserve">See Annex D for more descriptions. The UE shall ignore the rule defined in this field description if </w:t>
            </w:r>
            <w:r w:rsidRPr="00AF3FF2">
              <w:rPr>
                <w:rFonts w:ascii="Arial" w:eastAsia="Times New Roman" w:hAnsi="Arial" w:cs="Times New Roman"/>
                <w:bCs/>
                <w:i/>
                <w:noProof/>
                <w:sz w:val="18"/>
                <w:szCs w:val="20"/>
                <w:lang w:eastAsia="ko-KR"/>
              </w:rPr>
              <w:t>freqBandIndicatorPriority</w:t>
            </w:r>
            <w:r w:rsidRPr="00AF3FF2">
              <w:rPr>
                <w:rFonts w:ascii="Arial" w:eastAsia="Times New Roman" w:hAnsi="Arial" w:cs="Times New Roman"/>
                <w:b/>
                <w:bCs/>
                <w:i/>
                <w:noProof/>
                <w:sz w:val="18"/>
                <w:szCs w:val="20"/>
                <w:lang w:eastAsia="ko-KR"/>
              </w:rPr>
              <w:t xml:space="preserve"> </w:t>
            </w:r>
            <w:r w:rsidRPr="00AF3FF2">
              <w:rPr>
                <w:rFonts w:ascii="Arial" w:eastAsia="Times New Roman" w:hAnsi="Arial" w:cs="Times New Roman"/>
                <w:bCs/>
                <w:noProof/>
                <w:sz w:val="18"/>
                <w:szCs w:val="20"/>
              </w:rPr>
              <w:t>is present and supported by the UE.</w:t>
            </w:r>
          </w:p>
        </w:tc>
      </w:tr>
      <w:tr w:rsidR="00AF3FF2" w:rsidRPr="00AF3FF2" w14:paraId="304D4646" w14:textId="77777777" w:rsidTr="00C137D5">
        <w:trPr>
          <w:gridAfter w:val="1"/>
          <w:wAfter w:w="6" w:type="dxa"/>
          <w:cantSplit/>
        </w:trPr>
        <w:tc>
          <w:tcPr>
            <w:tcW w:w="9639" w:type="dxa"/>
          </w:tcPr>
          <w:p w14:paraId="27470CB7"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multiBandInfoList-v10j0</w:t>
            </w:r>
          </w:p>
          <w:p w14:paraId="6BBF989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i/>
                <w:sz w:val="18"/>
                <w:szCs w:val="20"/>
                <w:lang w:eastAsia="en-GB"/>
              </w:rPr>
            </w:pPr>
            <w:r w:rsidRPr="00AF3FF2">
              <w:rPr>
                <w:rFonts w:ascii="Arial" w:eastAsia="Times New Roman" w:hAnsi="Arial" w:cs="Times New Roman"/>
                <w:iCs/>
                <w:noProof/>
                <w:sz w:val="18"/>
                <w:szCs w:val="20"/>
                <w:lang w:eastAsia="en-GB"/>
              </w:rPr>
              <w:t xml:space="preserve">A list of </w:t>
            </w:r>
            <w:r w:rsidRPr="00AF3FF2">
              <w:rPr>
                <w:rFonts w:ascii="Arial" w:eastAsia="Times New Roman" w:hAnsi="Arial" w:cs="Times New Roman"/>
                <w:i/>
                <w:iCs/>
                <w:noProof/>
                <w:sz w:val="18"/>
                <w:szCs w:val="20"/>
                <w:lang w:eastAsia="ja-JP"/>
              </w:rPr>
              <w:t>additionalPmax</w:t>
            </w:r>
            <w:r w:rsidRPr="00AF3FF2">
              <w:rPr>
                <w:rFonts w:ascii="Arial" w:eastAsia="Times New Roman" w:hAnsi="Arial" w:cs="Times New Roman"/>
                <w:iCs/>
                <w:noProof/>
                <w:sz w:val="18"/>
                <w:szCs w:val="20"/>
                <w:lang w:eastAsia="ja-JP"/>
              </w:rPr>
              <w:t xml:space="preserve"> and </w:t>
            </w:r>
            <w:r w:rsidRPr="00AF3FF2">
              <w:rPr>
                <w:rFonts w:ascii="Arial" w:eastAsia="Times New Roman" w:hAnsi="Arial" w:cs="Times New Roman"/>
                <w:i/>
                <w:iCs/>
                <w:noProof/>
                <w:sz w:val="18"/>
                <w:szCs w:val="20"/>
                <w:lang w:eastAsia="ja-JP"/>
              </w:rPr>
              <w:t>additionalSpectrumEmission</w:t>
            </w:r>
            <w:r w:rsidRPr="00AF3FF2">
              <w:rPr>
                <w:rFonts w:ascii="Arial" w:eastAsia="Times New Roman" w:hAnsi="Arial" w:cs="Times New Roman"/>
                <w:iCs/>
                <w:noProof/>
                <w:sz w:val="18"/>
                <w:szCs w:val="20"/>
                <w:lang w:eastAsia="en-GB"/>
              </w:rPr>
              <w:t xml:space="preserve"> </w:t>
            </w:r>
            <w:r w:rsidRPr="00AF3FF2">
              <w:rPr>
                <w:rFonts w:ascii="Arial" w:eastAsia="Times New Roman" w:hAnsi="Arial" w:cs="Times New Roman"/>
                <w:iCs/>
                <w:noProof/>
                <w:sz w:val="18"/>
                <w:szCs w:val="20"/>
                <w:lang w:eastAsia="ja-JP"/>
              </w:rPr>
              <w:t xml:space="preserve">values, </w:t>
            </w:r>
            <w:r w:rsidRPr="00AF3FF2">
              <w:rPr>
                <w:rFonts w:ascii="Arial" w:eastAsia="Times New Roman" w:hAnsi="Arial" w:cs="Times New Roman"/>
                <w:iCs/>
                <w:noProof/>
                <w:sz w:val="18"/>
                <w:szCs w:val="20"/>
                <w:lang w:eastAsia="en-GB"/>
              </w:rPr>
              <w:t xml:space="preserve">as defined in </w:t>
            </w:r>
            <w:r w:rsidRPr="00AF3FF2">
              <w:rPr>
                <w:rFonts w:ascii="Arial" w:eastAsia="Times New Roman" w:hAnsi="Arial" w:cs="Times New Roman"/>
                <w:iCs/>
                <w:sz w:val="18"/>
                <w:szCs w:val="20"/>
                <w:lang w:eastAsia="en-GB"/>
              </w:rPr>
              <w:t xml:space="preserve">TS 36.101 [42, table </w:t>
            </w:r>
            <w:r w:rsidRPr="00AF3FF2">
              <w:rPr>
                <w:rFonts w:ascii="Arial" w:eastAsia="Times New Roman" w:hAnsi="Arial" w:cs="Times New Roman"/>
                <w:iCs/>
                <w:sz w:val="18"/>
                <w:szCs w:val="20"/>
                <w:lang w:eastAsia="ja-JP"/>
              </w:rPr>
              <w:t>6.2.4-1</w:t>
            </w:r>
            <w:r w:rsidRPr="00AF3FF2">
              <w:rPr>
                <w:rFonts w:ascii="Arial" w:eastAsia="Times New Roman" w:hAnsi="Arial" w:cs="Times New Roman"/>
                <w:iCs/>
                <w:sz w:val="18"/>
                <w:szCs w:val="20"/>
                <w:lang w:eastAsia="en-GB"/>
              </w:rPr>
              <w:t>]</w:t>
            </w:r>
            <w:r w:rsidRPr="00AF3FF2">
              <w:rPr>
                <w:rFonts w:ascii="Arial" w:eastAsia="Times New Roman" w:hAnsi="Arial" w:cs="Times New Roman"/>
                <w:iCs/>
                <w:sz w:val="18"/>
                <w:szCs w:val="20"/>
                <w:lang w:eastAsia="ja-JP"/>
              </w:rPr>
              <w:t xml:space="preserve"> for UEs neither in CE nor BL UEs and TS 36.101 [42, table 6.2.4E-1] for UEs in CE or BL UEs, for the frequency bands</w:t>
            </w:r>
            <w:r w:rsidRPr="00AF3FF2">
              <w:rPr>
                <w:rFonts w:ascii="Arial" w:eastAsia="Times New Roman" w:hAnsi="Arial" w:cs="Times New Roman"/>
                <w:iCs/>
                <w:sz w:val="18"/>
                <w:szCs w:val="20"/>
                <w:lang w:eastAsia="en-GB"/>
              </w:rPr>
              <w:t xml:space="preserve"> </w:t>
            </w:r>
            <w:r w:rsidRPr="00AF3FF2">
              <w:rPr>
                <w:rFonts w:ascii="Arial" w:eastAsia="Times New Roman" w:hAnsi="Arial" w:cs="Times New Roman"/>
                <w:iCs/>
                <w:sz w:val="18"/>
                <w:szCs w:val="20"/>
                <w:lang w:eastAsia="ja-JP"/>
              </w:rPr>
              <w:t xml:space="preserve">in </w:t>
            </w:r>
            <w:r w:rsidRPr="00AF3FF2">
              <w:rPr>
                <w:rFonts w:ascii="Arial" w:eastAsia="Times New Roman" w:hAnsi="Arial" w:cs="Times New Roman"/>
                <w:i/>
                <w:iCs/>
                <w:sz w:val="18"/>
                <w:szCs w:val="20"/>
                <w:lang w:eastAsia="ja-JP"/>
              </w:rPr>
              <w:t>multiBandInfoList</w:t>
            </w:r>
            <w:r w:rsidRPr="00AF3FF2">
              <w:rPr>
                <w:rFonts w:ascii="Arial" w:eastAsia="Times New Roman" w:hAnsi="Arial" w:cs="Times New Roman"/>
                <w:iCs/>
                <w:sz w:val="18"/>
                <w:szCs w:val="20"/>
                <w:lang w:eastAsia="ja-JP"/>
              </w:rPr>
              <w:t xml:space="preserve"> (i.e. without suffix) and </w:t>
            </w:r>
            <w:r w:rsidRPr="00AF3FF2">
              <w:rPr>
                <w:rFonts w:ascii="Arial" w:eastAsia="Times New Roman" w:hAnsi="Arial" w:cs="Times New Roman"/>
                <w:i/>
                <w:iCs/>
                <w:sz w:val="18"/>
                <w:szCs w:val="20"/>
                <w:lang w:eastAsia="ja-JP"/>
              </w:rPr>
              <w:t>multiBandInfoList-v9e0</w:t>
            </w:r>
            <w:r w:rsidRPr="00AF3FF2">
              <w:rPr>
                <w:rFonts w:ascii="Arial" w:eastAsia="Times New Roman" w:hAnsi="Arial" w:cs="Times New Roman"/>
                <w:iCs/>
                <w:sz w:val="18"/>
                <w:szCs w:val="20"/>
                <w:lang w:eastAsia="en-GB"/>
              </w:rPr>
              <w:t xml:space="preserve">. </w:t>
            </w:r>
            <w:r w:rsidRPr="00AF3FF2">
              <w:rPr>
                <w:rFonts w:ascii="Arial" w:eastAsia="Times New Roman" w:hAnsi="Arial" w:cs="Times New Roman"/>
                <w:iCs/>
                <w:sz w:val="18"/>
                <w:szCs w:val="20"/>
                <w:lang w:eastAsia="ja-JP"/>
              </w:rPr>
              <w:t xml:space="preserve">If E-UTRAN includes </w:t>
            </w:r>
            <w:r w:rsidRPr="00AF3FF2">
              <w:rPr>
                <w:rFonts w:ascii="Arial" w:eastAsia="Times New Roman" w:hAnsi="Arial" w:cs="Times New Roman"/>
                <w:i/>
                <w:iCs/>
                <w:sz w:val="18"/>
                <w:szCs w:val="20"/>
                <w:lang w:eastAsia="ja-JP"/>
              </w:rPr>
              <w:t>multiBandInfoList-v10j0</w:t>
            </w:r>
            <w:r w:rsidRPr="00AF3FF2">
              <w:rPr>
                <w:rFonts w:ascii="Arial" w:eastAsia="Times New Roman" w:hAnsi="Arial" w:cs="Times New Roman"/>
                <w:iCs/>
                <w:sz w:val="18"/>
                <w:szCs w:val="20"/>
                <w:lang w:eastAsia="ja-JP"/>
              </w:rPr>
              <w:t xml:space="preserve">, it includes the same number of entries, and listed in the same order, as in </w:t>
            </w:r>
            <w:r w:rsidRPr="00AF3FF2">
              <w:rPr>
                <w:rFonts w:ascii="Arial" w:eastAsia="Times New Roman" w:hAnsi="Arial" w:cs="Times New Roman"/>
                <w:i/>
                <w:iCs/>
                <w:sz w:val="18"/>
                <w:szCs w:val="20"/>
                <w:lang w:eastAsia="ja-JP"/>
              </w:rPr>
              <w:t>multiBandInfoList</w:t>
            </w:r>
            <w:r w:rsidRPr="00AF3FF2">
              <w:rPr>
                <w:rFonts w:ascii="Arial" w:eastAsia="Times New Roman" w:hAnsi="Arial" w:cs="Times New Roman"/>
                <w:iCs/>
                <w:sz w:val="18"/>
                <w:szCs w:val="20"/>
                <w:lang w:eastAsia="ja-JP"/>
              </w:rPr>
              <w:t xml:space="preserve"> (i.e. without suffix). If E-UTRAN includes </w:t>
            </w:r>
            <w:r w:rsidRPr="00AF3FF2">
              <w:rPr>
                <w:rFonts w:ascii="Arial" w:eastAsia="Times New Roman" w:hAnsi="Arial" w:cs="Times New Roman"/>
                <w:i/>
                <w:iCs/>
                <w:sz w:val="18"/>
                <w:szCs w:val="20"/>
                <w:lang w:eastAsia="ja-JP"/>
              </w:rPr>
              <w:t>multiBandInfoList-v10l0</w:t>
            </w:r>
            <w:r w:rsidRPr="00AF3FF2">
              <w:rPr>
                <w:rFonts w:ascii="Arial" w:eastAsia="Times New Roman" w:hAnsi="Arial" w:cs="Times New Roman"/>
                <w:iCs/>
                <w:sz w:val="18"/>
                <w:szCs w:val="20"/>
                <w:lang w:eastAsia="ja-JP"/>
              </w:rPr>
              <w:t xml:space="preserve"> it includes the same number of entries, and listed in the same order, as in </w:t>
            </w:r>
            <w:r w:rsidRPr="00AF3FF2">
              <w:rPr>
                <w:rFonts w:ascii="Arial" w:eastAsia="Times New Roman" w:hAnsi="Arial" w:cs="Times New Roman"/>
                <w:i/>
                <w:iCs/>
                <w:sz w:val="18"/>
                <w:szCs w:val="20"/>
                <w:lang w:eastAsia="ja-JP"/>
              </w:rPr>
              <w:t>multiBandInfoList-v10j0</w:t>
            </w:r>
            <w:r w:rsidRPr="00AF3FF2">
              <w:rPr>
                <w:rFonts w:ascii="Arial" w:eastAsia="Times New Roman" w:hAnsi="Arial" w:cs="Times New Roman"/>
                <w:iCs/>
                <w:sz w:val="18"/>
                <w:szCs w:val="20"/>
                <w:lang w:eastAsia="ja-JP"/>
              </w:rPr>
              <w:t>.</w:t>
            </w:r>
          </w:p>
        </w:tc>
      </w:tr>
      <w:tr w:rsidR="00AF3FF2" w:rsidRPr="00AF3FF2" w14:paraId="77A973AC" w14:textId="77777777" w:rsidTr="00C137D5">
        <w:trPr>
          <w:gridAfter w:val="1"/>
          <w:wAfter w:w="6" w:type="dxa"/>
          <w:cantSplit/>
        </w:trPr>
        <w:tc>
          <w:tcPr>
            <w:tcW w:w="9639" w:type="dxa"/>
          </w:tcPr>
          <w:p w14:paraId="1F8DC379"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plmn-IdentityList</w:t>
            </w:r>
          </w:p>
          <w:p w14:paraId="1C90BCD8"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 xml:space="preserve">List of PLMN identities. The first listed </w:t>
            </w:r>
            <w:r w:rsidRPr="00AF3FF2">
              <w:rPr>
                <w:rFonts w:ascii="Arial" w:eastAsia="Times New Roman" w:hAnsi="Arial" w:cs="Times New Roman"/>
                <w:bCs/>
                <w:i/>
                <w:noProof/>
                <w:sz w:val="18"/>
                <w:szCs w:val="20"/>
                <w:lang w:eastAsia="en-GB"/>
              </w:rPr>
              <w:t>PLMN-Identity</w:t>
            </w:r>
            <w:r w:rsidRPr="00AF3FF2">
              <w:rPr>
                <w:rFonts w:ascii="Arial" w:eastAsia="Times New Roman" w:hAnsi="Arial" w:cs="Times New Roman"/>
                <w:bCs/>
                <w:noProof/>
                <w:sz w:val="18"/>
                <w:szCs w:val="20"/>
                <w:lang w:eastAsia="en-GB"/>
              </w:rPr>
              <w:t xml:space="preserve"> is the primary PLMN.</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AF3FF2" w:rsidRPr="00AF3FF2" w14:paraId="00C9FC22" w14:textId="77777777" w:rsidTr="00C137D5">
        <w:trPr>
          <w:gridAfter w:val="1"/>
          <w:wAfter w:w="6" w:type="dxa"/>
          <w:cantSplit/>
        </w:trPr>
        <w:tc>
          <w:tcPr>
            <w:tcW w:w="9639" w:type="dxa"/>
          </w:tcPr>
          <w:p w14:paraId="3AC77915"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p-Max</w:t>
            </w:r>
          </w:p>
          <w:p w14:paraId="117CEE2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iCs/>
                <w:sz w:val="18"/>
                <w:szCs w:val="20"/>
                <w:lang w:eastAsia="en-GB"/>
              </w:rPr>
            </w:pPr>
            <w:r w:rsidRPr="00AF3FF2">
              <w:rPr>
                <w:rFonts w:ascii="Arial" w:eastAsia="Times New Roman" w:hAnsi="Arial" w:cs="Times New Roman"/>
                <w:iCs/>
                <w:sz w:val="18"/>
                <w:szCs w:val="20"/>
                <w:lang w:eastAsia="en-GB"/>
              </w:rPr>
              <w:t>Value applicable for the cell. If absent the UE applies the maximum power according to the UE capability.</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AF3FF2" w:rsidRPr="00AF3FF2" w14:paraId="0BED8D23" w14:textId="77777777" w:rsidTr="00C137D5">
        <w:trPr>
          <w:gridAfter w:val="1"/>
          <w:wAfter w:w="6" w:type="dxa"/>
          <w:cantSplit/>
        </w:trPr>
        <w:tc>
          <w:tcPr>
            <w:tcW w:w="9639" w:type="dxa"/>
          </w:tcPr>
          <w:p w14:paraId="5FDA5846"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x-none" w:eastAsia="x-none"/>
              </w:rPr>
            </w:pPr>
            <w:r w:rsidRPr="00AF3FF2">
              <w:rPr>
                <w:rFonts w:ascii="Arial" w:eastAsia="Times New Roman" w:hAnsi="Arial" w:cs="Times New Roman"/>
                <w:b/>
                <w:i/>
                <w:sz w:val="18"/>
                <w:szCs w:val="20"/>
                <w:lang w:val="x-none" w:eastAsia="x-none"/>
              </w:rPr>
              <w:t xml:space="preserve">pos-sib-MappingInfo </w:t>
            </w:r>
          </w:p>
          <w:p w14:paraId="567970E9"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 xml:space="preserve">List of the posSIBs mapped to this </w:t>
            </w:r>
            <w:r w:rsidRPr="00AF3FF2">
              <w:rPr>
                <w:rFonts w:ascii="Arial" w:eastAsia="Times New Roman" w:hAnsi="Arial" w:cs="Times New Roman"/>
                <w:i/>
                <w:iCs/>
                <w:sz w:val="18"/>
                <w:szCs w:val="20"/>
                <w:lang w:eastAsia="en-GB"/>
              </w:rPr>
              <w:t xml:space="preserve">SystemInformation </w:t>
            </w:r>
            <w:r w:rsidRPr="00AF3FF2">
              <w:rPr>
                <w:rFonts w:ascii="Arial" w:eastAsia="Times New Roman" w:hAnsi="Arial" w:cs="Times New Roman"/>
                <w:iCs/>
                <w:sz w:val="18"/>
                <w:szCs w:val="20"/>
                <w:lang w:eastAsia="en-GB"/>
              </w:rPr>
              <w:t>message.</w:t>
            </w:r>
          </w:p>
        </w:tc>
      </w:tr>
      <w:tr w:rsidR="00AF3FF2" w:rsidRPr="00AF3FF2" w14:paraId="241874BC" w14:textId="77777777" w:rsidTr="00C137D5">
        <w:trPr>
          <w:gridAfter w:val="1"/>
          <w:wAfter w:w="6" w:type="dxa"/>
          <w:cantSplit/>
        </w:trPr>
        <w:tc>
          <w:tcPr>
            <w:tcW w:w="9639" w:type="dxa"/>
          </w:tcPr>
          <w:p w14:paraId="334C402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pos-sib-type</w:t>
            </w:r>
          </w:p>
          <w:p w14:paraId="0F46A44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The positioning SIB type is defined in TS 36.355 [54].</w:t>
            </w:r>
          </w:p>
        </w:tc>
      </w:tr>
      <w:tr w:rsidR="00E77354" w:rsidRPr="00AF3FF2" w14:paraId="46BF1B2C" w14:textId="77777777" w:rsidTr="00C137D5">
        <w:trPr>
          <w:gridAfter w:val="1"/>
          <w:wAfter w:w="6" w:type="dxa"/>
          <w:cantSplit/>
          <w:ins w:id="39" w:author="作者"/>
        </w:trPr>
        <w:tc>
          <w:tcPr>
            <w:tcW w:w="9639" w:type="dxa"/>
          </w:tcPr>
          <w:p w14:paraId="59431455" w14:textId="77777777" w:rsidR="00E77354" w:rsidRPr="00F25526" w:rsidRDefault="00E77354" w:rsidP="00E77354">
            <w:pPr>
              <w:keepNext/>
              <w:keepLines/>
              <w:overflowPunct w:val="0"/>
              <w:autoSpaceDE w:val="0"/>
              <w:autoSpaceDN w:val="0"/>
              <w:adjustRightInd w:val="0"/>
              <w:textAlignment w:val="baseline"/>
              <w:rPr>
                <w:ins w:id="40" w:author="作者"/>
                <w:rFonts w:ascii="Arial" w:hAnsi="Arial" w:cs="Arial"/>
                <w:b/>
                <w:i/>
                <w:sz w:val="20"/>
                <w:lang w:eastAsia="en-GB"/>
                <w:rPrChange w:id="41" w:author="作者">
                  <w:rPr>
                    <w:ins w:id="42" w:author="作者"/>
                    <w:rFonts w:ascii="Arial" w:hAnsi="Arial" w:cs="Arial"/>
                    <w:i/>
                    <w:sz w:val="20"/>
                    <w:lang w:eastAsia="en-GB"/>
                  </w:rPr>
                </w:rPrChange>
              </w:rPr>
            </w:pPr>
            <w:ins w:id="43" w:author="作者">
              <w:r w:rsidRPr="00F25526">
                <w:rPr>
                  <w:rFonts w:ascii="Arial" w:hAnsi="Arial" w:cs="Arial"/>
                  <w:b/>
                  <w:i/>
                  <w:sz w:val="18"/>
                  <w:szCs w:val="20"/>
                  <w:rPrChange w:id="44" w:author="作者">
                    <w:rPr>
                      <w:rFonts w:ascii="Arial" w:hAnsi="Arial" w:cs="Arial"/>
                      <w:i/>
                      <w:sz w:val="18"/>
                      <w:szCs w:val="20"/>
                    </w:rPr>
                  </w:rPrChange>
                </w:rPr>
                <w:t>pos</w:t>
              </w:r>
              <w:r w:rsidRPr="00F25526">
                <w:rPr>
                  <w:rFonts w:ascii="Arial" w:hAnsi="Arial" w:cs="Arial"/>
                  <w:b/>
                  <w:i/>
                  <w:sz w:val="18"/>
                  <w:rPrChange w:id="45" w:author="作者">
                    <w:rPr>
                      <w:rFonts w:ascii="Arial" w:hAnsi="Arial" w:cs="Arial"/>
                      <w:i/>
                      <w:sz w:val="18"/>
                    </w:rPr>
                  </w:rPrChange>
                </w:rPr>
                <w:t>-</w:t>
              </w:r>
              <w:r w:rsidRPr="00F25526">
                <w:rPr>
                  <w:rFonts w:ascii="Arial" w:hAnsi="Arial" w:cs="Arial"/>
                  <w:b/>
                  <w:i/>
                  <w:sz w:val="18"/>
                  <w:szCs w:val="20"/>
                  <w:rPrChange w:id="46" w:author="作者">
                    <w:rPr>
                      <w:rFonts w:ascii="Arial" w:hAnsi="Arial" w:cs="Arial"/>
                      <w:i/>
                      <w:sz w:val="18"/>
                      <w:szCs w:val="20"/>
                    </w:rPr>
                  </w:rPrChange>
                </w:rPr>
                <w:t>SystemInfoValueTagSI</w:t>
              </w:r>
            </w:ins>
          </w:p>
          <w:p w14:paraId="7D6FD804" w14:textId="77777777" w:rsidR="00E77354" w:rsidRPr="00E77354" w:rsidRDefault="00E77354" w:rsidP="00E77354">
            <w:pPr>
              <w:keepNext/>
              <w:keepLines/>
              <w:overflowPunct w:val="0"/>
              <w:autoSpaceDE w:val="0"/>
              <w:autoSpaceDN w:val="0"/>
              <w:adjustRightInd w:val="0"/>
              <w:textAlignment w:val="baseline"/>
              <w:rPr>
                <w:ins w:id="47" w:author="作者"/>
                <w:rFonts w:ascii="Arial" w:eastAsia="Times New Roman" w:hAnsi="Arial" w:cs="Arial"/>
                <w:b/>
                <w:bCs/>
                <w:i/>
                <w:noProof/>
                <w:sz w:val="18"/>
                <w:szCs w:val="20"/>
                <w:lang w:eastAsia="en-GB"/>
              </w:rPr>
            </w:pPr>
            <w:ins w:id="48" w:author="作者">
              <w:r w:rsidRPr="00E77354">
                <w:rPr>
                  <w:rFonts w:ascii="Arial" w:hAnsi="Arial" w:cs="Arial"/>
                  <w:sz w:val="18"/>
                  <w:lang w:eastAsia="en-GB"/>
                </w:rPr>
                <w:t>This field is used to indicate if the corresponding SI message has changed content. When something has changed in the SI message, the value tag is increased by one. If not present, the target device assumes that every instance of this SI message contains new information.</w:t>
              </w:r>
            </w:ins>
          </w:p>
        </w:tc>
      </w:tr>
      <w:tr w:rsidR="00AF3FF2" w:rsidRPr="00AF3FF2" w14:paraId="4AB7F953" w14:textId="77777777" w:rsidTr="008C1BF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F341B1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q-QualMin</w:t>
            </w:r>
          </w:p>
          <w:p w14:paraId="0CFFC1B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Cs/>
                <w:noProof/>
                <w:sz w:val="18"/>
                <w:szCs w:val="20"/>
                <w:lang w:eastAsia="en-GB"/>
              </w:rPr>
            </w:pPr>
            <w:r w:rsidRPr="00AF3FF2">
              <w:rPr>
                <w:rFonts w:ascii="Arial" w:eastAsia="Times New Roman" w:hAnsi="Arial" w:cs="Times New Roman"/>
                <w:sz w:val="18"/>
                <w:szCs w:val="20"/>
                <w:lang w:eastAsia="en-GB"/>
              </w:rPr>
              <w:t>Parameter “Q</w:t>
            </w:r>
            <w:r w:rsidRPr="00AF3FF2">
              <w:rPr>
                <w:rFonts w:ascii="Arial" w:eastAsia="Times New Roman" w:hAnsi="Arial" w:cs="Times New Roman"/>
                <w:sz w:val="18"/>
                <w:szCs w:val="20"/>
                <w:vertAlign w:val="subscript"/>
                <w:lang w:eastAsia="en-GB"/>
              </w:rPr>
              <w:t>qualmin</w:t>
            </w:r>
            <w:r w:rsidRPr="00AF3FF2">
              <w:rPr>
                <w:rFonts w:ascii="Arial" w:eastAsia="Times New Roman" w:hAnsi="Arial" w:cs="Times New Roman"/>
                <w:sz w:val="18"/>
                <w:szCs w:val="20"/>
                <w:lang w:eastAsia="en-GB"/>
              </w:rPr>
              <w:t xml:space="preserve">” in TS 36.304 [4]. If </w:t>
            </w:r>
            <w:r w:rsidRPr="00AF3FF2">
              <w:rPr>
                <w:rFonts w:ascii="Arial" w:eastAsia="Times New Roman" w:hAnsi="Arial" w:cs="Times New Roman"/>
                <w:i/>
                <w:iCs/>
                <w:sz w:val="18"/>
                <w:szCs w:val="20"/>
                <w:lang w:eastAsia="en-GB"/>
              </w:rPr>
              <w:t>cellSelectionInfo-v920</w:t>
            </w:r>
            <w:r w:rsidRPr="00AF3FF2">
              <w:rPr>
                <w:rFonts w:ascii="Arial" w:eastAsia="Times New Roman" w:hAnsi="Arial" w:cs="Times New Roman"/>
                <w:sz w:val="18"/>
                <w:szCs w:val="20"/>
                <w:lang w:eastAsia="en-GB"/>
              </w:rPr>
              <w:t xml:space="preserve"> is not present, the UE applies the (default) value of negative infinity for Q</w:t>
            </w:r>
            <w:r w:rsidRPr="00AF3FF2">
              <w:rPr>
                <w:rFonts w:ascii="Arial" w:eastAsia="Times New Roman" w:hAnsi="Arial" w:cs="Times New Roman"/>
                <w:sz w:val="18"/>
                <w:szCs w:val="20"/>
                <w:vertAlign w:val="subscript"/>
                <w:lang w:eastAsia="en-GB"/>
              </w:rPr>
              <w:t>qualmin</w:t>
            </w:r>
            <w:r w:rsidRPr="00AF3FF2">
              <w:rPr>
                <w:rFonts w:ascii="Arial" w:eastAsia="Times New Roman" w:hAnsi="Arial" w:cs="Times New Roman"/>
                <w:sz w:val="18"/>
                <w:szCs w:val="20"/>
                <w:lang w:eastAsia="en-GB"/>
              </w:rPr>
              <w:t>.</w:t>
            </w:r>
            <w:r w:rsidRPr="00AF3FF2">
              <w:rPr>
                <w:rFonts w:ascii="Arial" w:eastAsia="Times New Roman" w:hAnsi="Arial" w:cs="Times New Roman"/>
                <w:sz w:val="18"/>
                <w:szCs w:val="20"/>
              </w:rPr>
              <w:t xml:space="preserve"> NOTE 1.</w:t>
            </w:r>
          </w:p>
        </w:tc>
      </w:tr>
      <w:tr w:rsidR="00AF3FF2" w:rsidRPr="00AF3FF2" w14:paraId="10BB7225" w14:textId="77777777" w:rsidTr="008C1BF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EE4CF8E"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rPr>
            </w:pPr>
            <w:r w:rsidRPr="00AF3FF2">
              <w:rPr>
                <w:rFonts w:ascii="Arial" w:eastAsia="Times New Roman" w:hAnsi="Arial" w:cs="Times New Roman"/>
                <w:b/>
                <w:bCs/>
                <w:i/>
                <w:noProof/>
                <w:sz w:val="18"/>
                <w:szCs w:val="20"/>
                <w:lang w:eastAsia="en-GB"/>
              </w:rPr>
              <w:t>q-QualMin</w:t>
            </w:r>
            <w:r w:rsidRPr="00AF3FF2">
              <w:rPr>
                <w:rFonts w:ascii="Arial" w:eastAsia="Times New Roman" w:hAnsi="Arial" w:cs="Times New Roman"/>
                <w:b/>
                <w:bCs/>
                <w:i/>
                <w:noProof/>
                <w:sz w:val="18"/>
                <w:szCs w:val="20"/>
              </w:rPr>
              <w:t>RSR</w:t>
            </w:r>
            <w:r w:rsidRPr="00AF3FF2">
              <w:rPr>
                <w:rFonts w:ascii="Arial" w:eastAsia="Times New Roman" w:hAnsi="Arial" w:cs="Times New Roman"/>
                <w:b/>
                <w:bCs/>
                <w:i/>
                <w:noProof/>
                <w:sz w:val="18"/>
                <w:szCs w:val="20"/>
                <w:lang w:eastAsia="en-GB"/>
              </w:rPr>
              <w:t>Q-</w:t>
            </w:r>
            <w:r w:rsidRPr="00AF3FF2">
              <w:rPr>
                <w:rFonts w:ascii="Arial" w:eastAsia="Times New Roman" w:hAnsi="Arial" w:cs="Times New Roman"/>
                <w:b/>
                <w:bCs/>
                <w:i/>
                <w:noProof/>
                <w:sz w:val="18"/>
                <w:szCs w:val="20"/>
              </w:rPr>
              <w:t>On</w:t>
            </w:r>
            <w:r w:rsidRPr="00AF3FF2">
              <w:rPr>
                <w:rFonts w:ascii="Arial" w:eastAsia="Times New Roman" w:hAnsi="Arial" w:cs="Times New Roman"/>
                <w:b/>
                <w:bCs/>
                <w:i/>
                <w:noProof/>
                <w:sz w:val="18"/>
                <w:szCs w:val="20"/>
                <w:lang w:eastAsia="en-GB"/>
              </w:rPr>
              <w:t>AllSymbols</w:t>
            </w:r>
          </w:p>
          <w:p w14:paraId="7AFB2B5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rPr>
            </w:pPr>
            <w:r w:rsidRPr="00AF3FF2">
              <w:rPr>
                <w:rFonts w:ascii="Arial" w:eastAsia="Times New Roman" w:hAnsi="Arial" w:cs="Times New Roman"/>
                <w:sz w:val="18"/>
                <w:szCs w:val="20"/>
                <w:lang w:eastAsia="en-GB"/>
              </w:rPr>
              <w:t>If this field is present</w:t>
            </w:r>
            <w:r w:rsidRPr="00AF3FF2">
              <w:rPr>
                <w:rFonts w:ascii="Arial" w:eastAsia="Times New Roman" w:hAnsi="Arial" w:cs="Times New Roman"/>
                <w:sz w:val="18"/>
                <w:szCs w:val="20"/>
              </w:rPr>
              <w:t xml:space="preserve"> and supported by the UE</w:t>
            </w:r>
            <w:r w:rsidRPr="00AF3FF2">
              <w:rPr>
                <w:rFonts w:ascii="Arial" w:eastAsia="Times New Roman" w:hAnsi="Arial" w:cs="Times New Roman"/>
                <w:sz w:val="18"/>
                <w:szCs w:val="20"/>
                <w:lang w:eastAsia="en-GB"/>
              </w:rPr>
              <w:t xml:space="preserve">, the UE shall, when performing RSRQ measurements, </w:t>
            </w:r>
            <w:r w:rsidRPr="00AF3FF2">
              <w:rPr>
                <w:rFonts w:ascii="Arial" w:eastAsia="Times New Roman" w:hAnsi="Arial" w:cs="Times New Roman"/>
                <w:sz w:val="18"/>
                <w:szCs w:val="20"/>
              </w:rPr>
              <w:t xml:space="preserve">perform RSRQ measurement on all OFDM symbols </w:t>
            </w:r>
            <w:r w:rsidRPr="00AF3FF2">
              <w:rPr>
                <w:rFonts w:ascii="Arial" w:eastAsia="Times New Roman" w:hAnsi="Arial" w:cs="Times New Roman"/>
                <w:sz w:val="18"/>
                <w:szCs w:val="20"/>
                <w:lang w:eastAsia="en-GB"/>
              </w:rPr>
              <w:t>in accordance with TS 36.</w:t>
            </w:r>
            <w:r w:rsidRPr="00AF3FF2">
              <w:rPr>
                <w:rFonts w:ascii="Arial" w:eastAsia="Times New Roman" w:hAnsi="Arial" w:cs="Times New Roman"/>
                <w:sz w:val="18"/>
                <w:szCs w:val="20"/>
              </w:rPr>
              <w:t>214</w:t>
            </w:r>
            <w:r w:rsidRPr="00AF3FF2">
              <w:rPr>
                <w:rFonts w:ascii="Arial" w:eastAsia="Times New Roman" w:hAnsi="Arial" w:cs="Times New Roman"/>
                <w:sz w:val="18"/>
                <w:szCs w:val="20"/>
                <w:lang w:eastAsia="en-GB"/>
              </w:rPr>
              <w:t xml:space="preserve"> [</w:t>
            </w:r>
            <w:r w:rsidRPr="00AF3FF2">
              <w:rPr>
                <w:rFonts w:ascii="Arial" w:eastAsia="Times New Roman" w:hAnsi="Arial" w:cs="Times New Roman"/>
                <w:sz w:val="18"/>
                <w:szCs w:val="20"/>
              </w:rPr>
              <w:t>48</w:t>
            </w:r>
            <w:r w:rsidRPr="00AF3FF2">
              <w:rPr>
                <w:rFonts w:ascii="Arial" w:eastAsia="Times New Roman" w:hAnsi="Arial" w:cs="Times New Roman"/>
                <w:sz w:val="18"/>
                <w:szCs w:val="20"/>
                <w:lang w:eastAsia="en-GB"/>
              </w:rPr>
              <w:t>]. NOTE 1.</w:t>
            </w:r>
          </w:p>
        </w:tc>
      </w:tr>
      <w:tr w:rsidR="00AF3FF2" w:rsidRPr="00AF3FF2" w14:paraId="4EDBE442" w14:textId="77777777"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16A387"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q-QualMinOffset</w:t>
            </w:r>
          </w:p>
          <w:p w14:paraId="398C1A5B"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Parameter “Q</w:t>
            </w:r>
            <w:r w:rsidRPr="00AF3FF2">
              <w:rPr>
                <w:rFonts w:ascii="Arial" w:eastAsia="Times New Roman" w:hAnsi="Arial" w:cs="Times New Roman"/>
                <w:sz w:val="18"/>
                <w:szCs w:val="20"/>
                <w:vertAlign w:val="subscript"/>
                <w:lang w:eastAsia="en-GB"/>
              </w:rPr>
              <w:t>qualminoffset</w:t>
            </w:r>
            <w:r w:rsidRPr="00AF3FF2">
              <w:rPr>
                <w:rFonts w:ascii="Arial" w:eastAsia="Times New Roman" w:hAnsi="Arial" w:cs="Times New Roman"/>
                <w:sz w:val="18"/>
                <w:szCs w:val="20"/>
                <w:lang w:eastAsia="en-GB"/>
              </w:rPr>
              <w:t>” in TS 36.304 [4]. Actual value Q</w:t>
            </w:r>
            <w:r w:rsidRPr="00AF3FF2">
              <w:rPr>
                <w:rFonts w:ascii="Arial" w:eastAsia="Times New Roman" w:hAnsi="Arial" w:cs="Times New Roman"/>
                <w:sz w:val="18"/>
                <w:szCs w:val="20"/>
                <w:vertAlign w:val="subscript"/>
                <w:lang w:eastAsia="en-GB"/>
              </w:rPr>
              <w:t>qualminoffset</w:t>
            </w:r>
            <w:r w:rsidRPr="00AF3FF2">
              <w:rPr>
                <w:rFonts w:ascii="Arial" w:eastAsia="Times New Roman" w:hAnsi="Arial" w:cs="Times New Roman"/>
                <w:sz w:val="18"/>
                <w:szCs w:val="20"/>
                <w:lang w:eastAsia="en-GB"/>
              </w:rPr>
              <w:t xml:space="preserve"> = field value [dB]. If </w:t>
            </w:r>
            <w:r w:rsidRPr="00AF3FF2">
              <w:rPr>
                <w:rFonts w:ascii="Arial" w:eastAsia="Times New Roman" w:hAnsi="Arial" w:cs="Times New Roman"/>
                <w:i/>
                <w:iCs/>
                <w:sz w:val="18"/>
                <w:szCs w:val="20"/>
                <w:lang w:eastAsia="en-GB"/>
              </w:rPr>
              <w:t>cellSelectionInfo-v920</w:t>
            </w:r>
            <w:r w:rsidRPr="00AF3FF2">
              <w:rPr>
                <w:rFonts w:ascii="Arial" w:eastAsia="Times New Roman" w:hAnsi="Arial" w:cs="Times New Roman"/>
                <w:sz w:val="18"/>
                <w:szCs w:val="20"/>
                <w:lang w:eastAsia="en-GB"/>
              </w:rPr>
              <w:t xml:space="preserve"> is not present or the field is not present, the UE applies the (default) value of 0 dB for Q</w:t>
            </w:r>
            <w:r w:rsidRPr="00AF3FF2">
              <w:rPr>
                <w:rFonts w:ascii="Arial" w:eastAsia="Times New Roman" w:hAnsi="Arial" w:cs="Times New Roman"/>
                <w:sz w:val="18"/>
                <w:szCs w:val="20"/>
                <w:vertAlign w:val="subscript"/>
                <w:lang w:eastAsia="en-GB"/>
              </w:rPr>
              <w:t>qualminoffset</w:t>
            </w:r>
            <w:r w:rsidRPr="00AF3FF2">
              <w:rPr>
                <w:rFonts w:ascii="Arial" w:eastAsia="Times New Roman" w:hAnsi="Arial" w:cs="Times New Roman"/>
                <w:sz w:val="18"/>
                <w:szCs w:val="20"/>
                <w:lang w:eastAsia="en-GB"/>
              </w:rPr>
              <w:t>.</w:t>
            </w:r>
            <w:r w:rsidRPr="00AF3FF2">
              <w:rPr>
                <w:rFonts w:ascii="Arial" w:eastAsia="Times New Roman" w:hAnsi="Arial" w:cs="Times New Roman"/>
                <w:i/>
                <w:noProof/>
                <w:sz w:val="18"/>
                <w:szCs w:val="20"/>
                <w:lang w:eastAsia="en-GB"/>
              </w:rPr>
              <w:t xml:space="preserve"> </w:t>
            </w:r>
            <w:r w:rsidRPr="00AF3FF2">
              <w:rPr>
                <w:rFonts w:ascii="Arial" w:eastAsia="Times New Roman" w:hAnsi="Arial" w:cs="Times New Roman"/>
                <w:sz w:val="18"/>
                <w:szCs w:val="20"/>
                <w:lang w:eastAsia="en-GB"/>
              </w:rPr>
              <w:t>Affects the minimum required quality level in the cell.</w:t>
            </w:r>
          </w:p>
        </w:tc>
      </w:tr>
      <w:tr w:rsidR="00AF3FF2" w:rsidRPr="00AF3FF2" w14:paraId="4CCB15BC" w14:textId="77777777"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4D0A898"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Arial"/>
                <w:b/>
                <w:bCs/>
                <w:i/>
                <w:noProof/>
                <w:sz w:val="18"/>
                <w:szCs w:val="18"/>
                <w:lang w:eastAsia="ja-JP"/>
              </w:rPr>
            </w:pPr>
            <w:r w:rsidRPr="00AF3FF2">
              <w:rPr>
                <w:rFonts w:ascii="Arial" w:eastAsia="Times New Roman" w:hAnsi="Arial" w:cs="Arial"/>
                <w:b/>
                <w:bCs/>
                <w:i/>
                <w:noProof/>
                <w:sz w:val="18"/>
                <w:szCs w:val="18"/>
                <w:lang w:eastAsia="ja-JP"/>
              </w:rPr>
              <w:t>q-QualMinWB</w:t>
            </w:r>
          </w:p>
          <w:p w14:paraId="33E0A949"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Arial"/>
                <w:b/>
                <w:bCs/>
                <w:i/>
                <w:noProof/>
                <w:sz w:val="18"/>
                <w:szCs w:val="18"/>
                <w:lang w:eastAsia="ja-JP"/>
              </w:rPr>
            </w:pPr>
            <w:r w:rsidRPr="00AF3FF2">
              <w:rPr>
                <w:rFonts w:ascii="Arial" w:eastAsia="Times New Roman" w:hAnsi="Arial" w:cs="Arial"/>
                <w:sz w:val="18"/>
                <w:szCs w:val="18"/>
                <w:lang w:eastAsia="ja-JP"/>
              </w:rPr>
              <w:t>If this field is present</w:t>
            </w:r>
            <w:r w:rsidRPr="00AF3FF2">
              <w:rPr>
                <w:rFonts w:ascii="Times New Roman" w:eastAsia="Times New Roman" w:hAnsi="Times New Roman" w:cs="Times New Roman"/>
                <w:sz w:val="20"/>
                <w:szCs w:val="20"/>
                <w:lang w:eastAsia="ja-JP"/>
              </w:rPr>
              <w:t xml:space="preserve"> </w:t>
            </w:r>
            <w:r w:rsidRPr="00AF3FF2">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AF3FF2" w:rsidRPr="00AF3FF2" w14:paraId="0405E30E" w14:textId="77777777" w:rsidTr="00C137D5">
        <w:trPr>
          <w:gridAfter w:val="1"/>
          <w:wAfter w:w="6" w:type="dxa"/>
          <w:cantSplit/>
        </w:trPr>
        <w:tc>
          <w:tcPr>
            <w:tcW w:w="9639" w:type="dxa"/>
          </w:tcPr>
          <w:p w14:paraId="260D9A5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q-RxLevMinOffset</w:t>
            </w:r>
          </w:p>
          <w:p w14:paraId="72E6318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Parameter Q</w:t>
            </w:r>
            <w:r w:rsidRPr="00AF3FF2">
              <w:rPr>
                <w:rFonts w:ascii="Arial" w:eastAsia="Times New Roman" w:hAnsi="Arial" w:cs="Times New Roman"/>
                <w:sz w:val="18"/>
                <w:szCs w:val="20"/>
                <w:vertAlign w:val="subscript"/>
                <w:lang w:eastAsia="en-GB"/>
              </w:rPr>
              <w:t>rxlevminoffset</w:t>
            </w:r>
            <w:r w:rsidRPr="00AF3FF2">
              <w:rPr>
                <w:rFonts w:ascii="Arial" w:eastAsia="Times New Roman" w:hAnsi="Arial" w:cs="Times New Roman"/>
                <w:sz w:val="18"/>
                <w:szCs w:val="20"/>
                <w:lang w:eastAsia="en-GB"/>
              </w:rPr>
              <w:t xml:space="preserve"> in TS 36.304 [4]. Actual value Q</w:t>
            </w:r>
            <w:r w:rsidRPr="00AF3FF2">
              <w:rPr>
                <w:rFonts w:ascii="Arial" w:eastAsia="Times New Roman" w:hAnsi="Arial" w:cs="Times New Roman"/>
                <w:sz w:val="18"/>
                <w:szCs w:val="20"/>
                <w:vertAlign w:val="subscript"/>
                <w:lang w:eastAsia="en-GB"/>
              </w:rPr>
              <w:t>rxlevminoffset</w:t>
            </w:r>
            <w:r w:rsidRPr="00AF3FF2">
              <w:rPr>
                <w:rFonts w:ascii="Arial" w:eastAsia="Times New Roman" w:hAnsi="Arial" w:cs="Times New Roman"/>
                <w:sz w:val="18"/>
                <w:szCs w:val="20"/>
                <w:lang w:eastAsia="en-GB"/>
              </w:rPr>
              <w:t xml:space="preserve"> = field value * 2 [dB]. If absent, the UE applies the (default) value of 0 dB for Q</w:t>
            </w:r>
            <w:r w:rsidRPr="00AF3FF2">
              <w:rPr>
                <w:rFonts w:ascii="Arial" w:eastAsia="Times New Roman" w:hAnsi="Arial" w:cs="Times New Roman"/>
                <w:sz w:val="18"/>
                <w:szCs w:val="20"/>
                <w:vertAlign w:val="subscript"/>
                <w:lang w:eastAsia="en-GB"/>
              </w:rPr>
              <w:t>rxlevminoffset</w:t>
            </w:r>
            <w:r w:rsidRPr="00AF3FF2">
              <w:rPr>
                <w:rFonts w:ascii="Arial" w:eastAsia="Times New Roman" w:hAnsi="Arial" w:cs="Times New Roman"/>
                <w:i/>
                <w:noProof/>
                <w:sz w:val="18"/>
                <w:szCs w:val="20"/>
                <w:lang w:eastAsia="en-GB"/>
              </w:rPr>
              <w:t xml:space="preserve">. </w:t>
            </w:r>
            <w:r w:rsidRPr="00AF3FF2">
              <w:rPr>
                <w:rFonts w:ascii="Arial" w:eastAsia="Times New Roman" w:hAnsi="Arial" w:cs="Times New Roman"/>
                <w:sz w:val="18"/>
                <w:szCs w:val="20"/>
                <w:lang w:eastAsia="en-GB"/>
              </w:rPr>
              <w:t>Affects the minimum required Rx level in the cell.</w:t>
            </w:r>
          </w:p>
        </w:tc>
      </w:tr>
      <w:tr w:rsidR="00AF3FF2" w:rsidRPr="00AF3FF2" w14:paraId="1BC58757" w14:textId="77777777" w:rsidTr="00C137D5">
        <w:trPr>
          <w:gridAfter w:val="1"/>
          <w:wAfter w:w="6" w:type="dxa"/>
          <w:cantSplit/>
        </w:trPr>
        <w:tc>
          <w:tcPr>
            <w:tcW w:w="9639" w:type="dxa"/>
          </w:tcPr>
          <w:p w14:paraId="70E444C2"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sbas-ID</w:t>
            </w:r>
          </w:p>
          <w:p w14:paraId="002EBAEB"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sz w:val="18"/>
                <w:szCs w:val="20"/>
                <w:lang w:val="x-none" w:eastAsia="x-none"/>
              </w:rPr>
              <w:t xml:space="preserve">The presence of this field indicates that the positioning SIB type is for a specific </w:t>
            </w:r>
            <w:r w:rsidRPr="00AF3FF2">
              <w:rPr>
                <w:rFonts w:ascii="Arial" w:eastAsia="Times New Roman" w:hAnsi="Arial" w:cs="Times New Roman"/>
                <w:bCs/>
                <w:sz w:val="18"/>
                <w:szCs w:val="20"/>
                <w:lang w:eastAsia="x-none"/>
              </w:rPr>
              <w:t>SBAS</w:t>
            </w:r>
            <w:r w:rsidRPr="00AF3FF2">
              <w:rPr>
                <w:rFonts w:ascii="Arial" w:eastAsia="Times New Roman" w:hAnsi="Arial" w:cs="Times New Roman"/>
                <w:bCs/>
                <w:sz w:val="18"/>
                <w:szCs w:val="20"/>
                <w:lang w:val="x-none" w:eastAsia="x-none"/>
              </w:rPr>
              <w:t>.</w:t>
            </w:r>
          </w:p>
        </w:tc>
      </w:tr>
      <w:tr w:rsidR="00AF3FF2" w:rsidRPr="00AF3FF2" w14:paraId="0D50F766" w14:textId="77777777" w:rsidTr="00C137D5">
        <w:trPr>
          <w:gridAfter w:val="1"/>
          <w:wAfter w:w="6" w:type="dxa"/>
          <w:cantSplit/>
        </w:trPr>
        <w:tc>
          <w:tcPr>
            <w:tcW w:w="9639" w:type="dxa"/>
          </w:tcPr>
          <w:p w14:paraId="03E5D067"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sib-MappingInfo</w:t>
            </w:r>
          </w:p>
          <w:p w14:paraId="2278BF55"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i/>
                <w:iCs/>
                <w:sz w:val="18"/>
                <w:szCs w:val="20"/>
                <w:lang w:eastAsia="en-GB"/>
              </w:rPr>
            </w:pPr>
            <w:r w:rsidRPr="00AF3FF2">
              <w:rPr>
                <w:rFonts w:ascii="Arial" w:eastAsia="Times New Roman" w:hAnsi="Arial" w:cs="Times New Roman"/>
                <w:sz w:val="18"/>
                <w:szCs w:val="20"/>
                <w:lang w:eastAsia="en-GB"/>
              </w:rPr>
              <w:t xml:space="preserve">List of the SIBs mapped to this </w:t>
            </w:r>
            <w:r w:rsidRPr="00AF3FF2">
              <w:rPr>
                <w:rFonts w:ascii="Arial" w:eastAsia="Times New Roman" w:hAnsi="Arial" w:cs="Times New Roman"/>
                <w:i/>
                <w:iCs/>
                <w:sz w:val="18"/>
                <w:szCs w:val="20"/>
                <w:lang w:eastAsia="en-GB"/>
              </w:rPr>
              <w:t xml:space="preserve">SystemInformation </w:t>
            </w:r>
            <w:r w:rsidRPr="00AF3FF2">
              <w:rPr>
                <w:rFonts w:ascii="Arial" w:eastAsia="Times New Roman" w:hAnsi="Arial" w:cs="Times New Roman"/>
                <w:iCs/>
                <w:sz w:val="18"/>
                <w:szCs w:val="20"/>
                <w:lang w:eastAsia="en-GB"/>
              </w:rPr>
              <w:t xml:space="preserve">message. There is no mapping </w:t>
            </w:r>
            <w:smartTag w:uri="urn:schemas-microsoft-com:office:smarttags" w:element="PersonName">
              <w:r w:rsidRPr="00AF3FF2">
                <w:rPr>
                  <w:rFonts w:ascii="Arial" w:eastAsia="Times New Roman" w:hAnsi="Arial" w:cs="Times New Roman"/>
                  <w:iCs/>
                  <w:sz w:val="18"/>
                  <w:szCs w:val="20"/>
                  <w:lang w:eastAsia="en-GB"/>
                </w:rPr>
                <w:t>info</w:t>
              </w:r>
            </w:smartTag>
            <w:r w:rsidRPr="00AF3FF2">
              <w:rPr>
                <w:rFonts w:ascii="Arial" w:eastAsia="Times New Roman" w:hAnsi="Arial" w:cs="Times New Roman"/>
                <w:iCs/>
                <w:sz w:val="18"/>
                <w:szCs w:val="20"/>
                <w:lang w:eastAsia="en-GB"/>
              </w:rPr>
              <w:t xml:space="preserve">rmation of SIB2; it is always present in the first </w:t>
            </w:r>
            <w:r w:rsidRPr="00AF3FF2">
              <w:rPr>
                <w:rFonts w:ascii="Arial" w:eastAsia="Times New Roman" w:hAnsi="Arial" w:cs="Times New Roman"/>
                <w:i/>
                <w:iCs/>
                <w:sz w:val="18"/>
                <w:szCs w:val="20"/>
                <w:lang w:eastAsia="en-GB"/>
              </w:rPr>
              <w:t>SystemInformation</w:t>
            </w:r>
            <w:r w:rsidRPr="00AF3FF2">
              <w:rPr>
                <w:rFonts w:ascii="Arial" w:eastAsia="Times New Roman" w:hAnsi="Arial" w:cs="Times New Roman"/>
                <w:iCs/>
                <w:sz w:val="18"/>
                <w:szCs w:val="20"/>
                <w:lang w:eastAsia="en-GB"/>
              </w:rPr>
              <w:t xml:space="preserve"> message listed in the </w:t>
            </w:r>
            <w:r w:rsidRPr="00AF3FF2">
              <w:rPr>
                <w:rFonts w:ascii="Arial" w:eastAsia="Times New Roman" w:hAnsi="Arial" w:cs="Times New Roman"/>
                <w:i/>
                <w:iCs/>
                <w:sz w:val="18"/>
                <w:szCs w:val="20"/>
                <w:lang w:eastAsia="en-GB"/>
              </w:rPr>
              <w:t>schedulingInfoList</w:t>
            </w:r>
            <w:r w:rsidRPr="00AF3FF2">
              <w:rPr>
                <w:rFonts w:ascii="Arial" w:eastAsia="Times New Roman" w:hAnsi="Arial" w:cs="Times New Roman"/>
                <w:iCs/>
                <w:sz w:val="18"/>
                <w:szCs w:val="20"/>
                <w:lang w:eastAsia="en-GB"/>
              </w:rPr>
              <w:t xml:space="preserve"> list.</w:t>
            </w:r>
          </w:p>
        </w:tc>
      </w:tr>
      <w:tr w:rsidR="00AF3FF2" w:rsidRPr="00AF3FF2" w14:paraId="6844260E" w14:textId="77777777" w:rsidTr="00C137D5">
        <w:trPr>
          <w:gridAfter w:val="1"/>
          <w:wAfter w:w="6" w:type="dxa"/>
          <w:cantSplit/>
        </w:trPr>
        <w:tc>
          <w:tcPr>
            <w:tcW w:w="9639" w:type="dxa"/>
          </w:tcPr>
          <w:p w14:paraId="762FBD86"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si-HoppingConfigCommon</w:t>
            </w:r>
          </w:p>
          <w:p w14:paraId="2086A3B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Frequency hopping activation/deactivation for BR versions of SI messages and MPDCCH/PDSCH of paging.</w:t>
            </w:r>
          </w:p>
        </w:tc>
      </w:tr>
      <w:tr w:rsidR="00AF3FF2" w:rsidRPr="00AF3FF2" w14:paraId="3F4E46D5" w14:textId="77777777" w:rsidTr="00C137D5">
        <w:trPr>
          <w:gridAfter w:val="1"/>
          <w:wAfter w:w="6" w:type="dxa"/>
          <w:cantSplit/>
        </w:trPr>
        <w:tc>
          <w:tcPr>
            <w:tcW w:w="9639" w:type="dxa"/>
          </w:tcPr>
          <w:p w14:paraId="1974E139"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si-Narrowband</w:t>
            </w:r>
          </w:p>
          <w:p w14:paraId="33F0FE08"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This field indicates the index of a narrowband used to broadcast the SI message towards BL UEs and UEs in CE, see TS 36.211 [21, 6.4.1] and TS 36.213 [23, 7.1.6]. Field values (1..</w:t>
            </w:r>
            <w:r w:rsidRPr="00AF3FF2">
              <w:rPr>
                <w:rFonts w:ascii="Arial" w:eastAsia="Times New Roman" w:hAnsi="Arial" w:cs="Times New Roman"/>
                <w:i/>
                <w:sz w:val="18"/>
                <w:szCs w:val="20"/>
                <w:lang w:eastAsia="en-GB"/>
              </w:rPr>
              <w:t>maxAvailNarrowBands-r13</w:t>
            </w:r>
            <w:r w:rsidRPr="00AF3FF2">
              <w:rPr>
                <w:rFonts w:ascii="Arial" w:eastAsia="Times New Roman" w:hAnsi="Arial" w:cs="Times New Roman"/>
                <w:sz w:val="18"/>
                <w:szCs w:val="20"/>
                <w:lang w:eastAsia="en-GB"/>
              </w:rPr>
              <w:t xml:space="preserve">) correspond to narrowband indices </w:t>
            </w:r>
            <w:r w:rsidRPr="00AF3FF2">
              <w:rPr>
                <w:rFonts w:ascii="Arial" w:eastAsia="Times New Roman" w:hAnsi="Arial" w:cs="Times New Roman"/>
                <w:sz w:val="18"/>
                <w:szCs w:val="20"/>
                <w:lang w:eastAsia="ja-JP"/>
              </w:rPr>
              <w:t>(0..[</w:t>
            </w:r>
            <w:r w:rsidRPr="00AF3FF2">
              <w:rPr>
                <w:rFonts w:ascii="Arial" w:eastAsia="Times New Roman" w:hAnsi="Arial" w:cs="Times New Roman"/>
                <w:i/>
                <w:sz w:val="18"/>
                <w:szCs w:val="20"/>
                <w:lang w:eastAsia="ja-JP"/>
              </w:rPr>
              <w:t>maxAvailNarrowBands-r13</w:t>
            </w:r>
            <w:r w:rsidRPr="00AF3FF2">
              <w:rPr>
                <w:rFonts w:ascii="Arial" w:eastAsia="Times New Roman" w:hAnsi="Arial" w:cs="Times New Roman"/>
                <w:sz w:val="18"/>
                <w:szCs w:val="20"/>
                <w:lang w:eastAsia="ja-JP"/>
              </w:rPr>
              <w:t>-1]) as specified in TS 36.211 [21].</w:t>
            </w:r>
          </w:p>
        </w:tc>
      </w:tr>
      <w:tr w:rsidR="00AF3FF2" w:rsidRPr="00AF3FF2" w14:paraId="5E614117" w14:textId="77777777" w:rsidTr="00C137D5">
        <w:trPr>
          <w:gridAfter w:val="1"/>
          <w:wAfter w:w="6" w:type="dxa"/>
          <w:cantSplit/>
        </w:trPr>
        <w:tc>
          <w:tcPr>
            <w:tcW w:w="9639" w:type="dxa"/>
          </w:tcPr>
          <w:p w14:paraId="39002F9F"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lastRenderedPageBreak/>
              <w:t>si-RepetitionPattern</w:t>
            </w:r>
          </w:p>
          <w:p w14:paraId="572FC339"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 xml:space="preserve">Indicates the </w:t>
            </w:r>
            <w:r w:rsidRPr="00AF3FF2">
              <w:rPr>
                <w:rFonts w:ascii="Arial" w:eastAsia="Times New Roman" w:hAnsi="Arial" w:cs="Times New Roman"/>
                <w:sz w:val="18"/>
                <w:szCs w:val="20"/>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AF3FF2" w:rsidRPr="00AF3FF2" w14:paraId="3D0BF457" w14:textId="77777777" w:rsidTr="00C137D5">
        <w:trPr>
          <w:gridAfter w:val="1"/>
          <w:wAfter w:w="6" w:type="dxa"/>
          <w:cantSplit/>
        </w:trPr>
        <w:tc>
          <w:tcPr>
            <w:tcW w:w="9639" w:type="dxa"/>
          </w:tcPr>
          <w:p w14:paraId="540AF1F6"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si-Periodicity, pos-si-Periodicity</w:t>
            </w:r>
          </w:p>
          <w:p w14:paraId="42F145B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Periodicity of the SI-message in radio frames, such that rf8 denotes 8 radio frames, rf16 denotes 16 radio frames, and so on.</w:t>
            </w:r>
          </w:p>
        </w:tc>
      </w:tr>
      <w:tr w:rsidR="00AF3FF2" w:rsidRPr="00AF3FF2" w14:paraId="776F2458" w14:textId="77777777" w:rsidTr="00C137D5">
        <w:trPr>
          <w:gridAfter w:val="1"/>
          <w:wAfter w:w="6" w:type="dxa"/>
          <w:cantSplit/>
        </w:trPr>
        <w:tc>
          <w:tcPr>
            <w:tcW w:w="9639" w:type="dxa"/>
          </w:tcPr>
          <w:p w14:paraId="0EA9814E"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si-TBS</w:t>
            </w:r>
          </w:p>
          <w:p w14:paraId="17D23CB2"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 xml:space="preserve">This field indicates the transport block size information used to broadcast the SI message towards BL UEs and UEs in </w:t>
            </w:r>
            <w:r w:rsidRPr="00AF3FF2">
              <w:rPr>
                <w:rFonts w:ascii="Arial" w:eastAsia="Times New Roman" w:hAnsi="Arial" w:cs="Times New Roman"/>
                <w:noProof/>
                <w:sz w:val="18"/>
                <w:szCs w:val="20"/>
                <w:lang w:eastAsia="en-GB"/>
              </w:rPr>
              <w:t>CE</w:t>
            </w:r>
            <w:r w:rsidRPr="00AF3FF2">
              <w:rPr>
                <w:rFonts w:ascii="Arial" w:eastAsia="Times New Roman" w:hAnsi="Arial" w:cs="Times New Roman"/>
                <w:sz w:val="18"/>
                <w:szCs w:val="20"/>
                <w:lang w:eastAsia="en-GB"/>
              </w:rPr>
              <w:t>, see TS 36.213 [23, Table 7.1.7.2.1-1] for a 6 PRB bandwidth and a QPSK modulation.</w:t>
            </w:r>
          </w:p>
        </w:tc>
      </w:tr>
      <w:tr w:rsidR="00AF3FF2" w:rsidRPr="00AF3FF2" w14:paraId="40866308" w14:textId="77777777" w:rsidTr="00C137D5">
        <w:trPr>
          <w:gridAfter w:val="1"/>
          <w:wAfter w:w="6" w:type="dxa"/>
          <w:cantSplit/>
        </w:trPr>
        <w:tc>
          <w:tcPr>
            <w:tcW w:w="9639" w:type="dxa"/>
          </w:tcPr>
          <w:p w14:paraId="7DD24032"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schedulingInfoList-BR</w:t>
            </w:r>
          </w:p>
          <w:p w14:paraId="05F5C4AA"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Indicates additional scheduling information of SI messages for BL UEs and UEs in CE. It includes the same number of entries, and listed in the same order, as in </w:t>
            </w:r>
            <w:r w:rsidRPr="00AF3FF2">
              <w:rPr>
                <w:rFonts w:ascii="Arial" w:eastAsia="Times New Roman" w:hAnsi="Arial" w:cs="Times New Roman"/>
                <w:i/>
                <w:sz w:val="18"/>
                <w:szCs w:val="20"/>
                <w:lang w:eastAsia="ja-JP"/>
              </w:rPr>
              <w:t xml:space="preserve">schedulingInfoList </w:t>
            </w:r>
            <w:r w:rsidRPr="00AF3FF2">
              <w:rPr>
                <w:rFonts w:ascii="Arial" w:eastAsia="Times New Roman" w:hAnsi="Arial" w:cs="Times New Roman"/>
                <w:sz w:val="18"/>
                <w:szCs w:val="20"/>
                <w:lang w:eastAsia="ja-JP"/>
              </w:rPr>
              <w:t>(without suffix).</w:t>
            </w:r>
          </w:p>
        </w:tc>
      </w:tr>
      <w:tr w:rsidR="00AF3FF2" w:rsidRPr="00AF3FF2" w14:paraId="585F86B6" w14:textId="77777777" w:rsidTr="00C137D5">
        <w:trPr>
          <w:gridAfter w:val="1"/>
          <w:wAfter w:w="6" w:type="dxa"/>
          <w:cantSplit/>
        </w:trPr>
        <w:tc>
          <w:tcPr>
            <w:tcW w:w="9639" w:type="dxa"/>
          </w:tcPr>
          <w:p w14:paraId="7E92095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si-ValidityTime</w:t>
            </w:r>
          </w:p>
          <w:p w14:paraId="437E1E5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Indicates system information validity timer. </w:t>
            </w:r>
            <w:r w:rsidRPr="00AF3FF2">
              <w:rPr>
                <w:rFonts w:ascii="Arial" w:eastAsia="Times New Roman" w:hAnsi="Arial" w:cs="Times New Roman"/>
                <w:sz w:val="18"/>
                <w:szCs w:val="20"/>
                <w:lang w:eastAsia="en-GB"/>
              </w:rPr>
              <w:t>If set to TRUE, the timer is set to 3h, otherwise the timer is set to 24h.</w:t>
            </w:r>
          </w:p>
        </w:tc>
      </w:tr>
      <w:tr w:rsidR="00AF3FF2" w:rsidRPr="00AF3FF2" w14:paraId="095D9B05" w14:textId="77777777" w:rsidTr="00C137D5">
        <w:trPr>
          <w:gridAfter w:val="1"/>
          <w:wAfter w:w="6" w:type="dxa"/>
          <w:cantSplit/>
        </w:trPr>
        <w:tc>
          <w:tcPr>
            <w:tcW w:w="9639" w:type="dxa"/>
          </w:tcPr>
          <w:p w14:paraId="63BFE568"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si-WindowLength, si-WindowLength-BR</w:t>
            </w:r>
          </w:p>
          <w:p w14:paraId="53D0B932"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Common SI scheduling window for all SIs. Unit in milliseconds, where ms1 denotes 1 millisecond, ms2 denotes 2 milliseconds and so on. In case s</w:t>
            </w:r>
            <w:r w:rsidRPr="00AF3FF2">
              <w:rPr>
                <w:rFonts w:ascii="Arial" w:eastAsia="Times New Roman" w:hAnsi="Arial" w:cs="Times New Roman"/>
                <w:i/>
                <w:sz w:val="18"/>
                <w:szCs w:val="20"/>
                <w:lang w:eastAsia="en-GB"/>
              </w:rPr>
              <w:t xml:space="preserve">i-WindowLength-BR-r13 </w:t>
            </w:r>
            <w:r w:rsidRPr="00AF3FF2">
              <w:rPr>
                <w:rFonts w:ascii="Arial" w:eastAsia="Times New Roman" w:hAnsi="Arial" w:cs="Times New Roman"/>
                <w:sz w:val="18"/>
                <w:szCs w:val="20"/>
                <w:lang w:eastAsia="en-GB"/>
              </w:rPr>
              <w:t>is present and the UE is a BL UE or a UE in</w:t>
            </w:r>
            <w:r w:rsidRPr="00AF3FF2">
              <w:rPr>
                <w:rFonts w:ascii="Arial" w:eastAsia="Times New Roman" w:hAnsi="Arial" w:cs="Times New Roman"/>
                <w:sz w:val="18"/>
                <w:szCs w:val="20"/>
                <w:lang w:eastAsia="ja-JP"/>
              </w:rPr>
              <w:t xml:space="preserve"> CE</w:t>
            </w:r>
            <w:r w:rsidRPr="00AF3FF2">
              <w:rPr>
                <w:rFonts w:ascii="Arial" w:eastAsia="Times New Roman" w:hAnsi="Arial" w:cs="Times New Roman"/>
                <w:sz w:val="18"/>
                <w:szCs w:val="20"/>
                <w:lang w:eastAsia="en-GB"/>
              </w:rPr>
              <w:t>, the UE shall use s</w:t>
            </w:r>
            <w:r w:rsidRPr="00AF3FF2">
              <w:rPr>
                <w:rFonts w:ascii="Arial" w:eastAsia="Times New Roman" w:hAnsi="Arial" w:cs="Times New Roman"/>
                <w:i/>
                <w:sz w:val="18"/>
                <w:szCs w:val="20"/>
                <w:lang w:eastAsia="en-GB"/>
              </w:rPr>
              <w:t xml:space="preserve">i-WindowLength-BR-r13 </w:t>
            </w:r>
            <w:r w:rsidRPr="00AF3FF2">
              <w:rPr>
                <w:rFonts w:ascii="Arial" w:eastAsia="Times New Roman" w:hAnsi="Arial" w:cs="Times New Roman"/>
                <w:sz w:val="18"/>
                <w:szCs w:val="20"/>
                <w:lang w:eastAsia="en-GB"/>
              </w:rPr>
              <w:t xml:space="preserve">and ignore the original field </w:t>
            </w:r>
            <w:r w:rsidRPr="00AF3FF2">
              <w:rPr>
                <w:rFonts w:ascii="Arial" w:eastAsia="Times New Roman" w:hAnsi="Arial" w:cs="Times New Roman"/>
                <w:i/>
                <w:sz w:val="18"/>
                <w:szCs w:val="20"/>
                <w:lang w:eastAsia="en-GB"/>
              </w:rPr>
              <w:t>si-WindowLength</w:t>
            </w:r>
            <w:r w:rsidRPr="00AF3FF2">
              <w:rPr>
                <w:rFonts w:ascii="Arial" w:eastAsia="Times New Roman" w:hAnsi="Arial" w:cs="Times New Roman"/>
                <w:sz w:val="18"/>
                <w:szCs w:val="20"/>
                <w:lang w:eastAsia="en-GB"/>
              </w:rPr>
              <w:t xml:space="preserve"> (without suffix). UEs other than BL UEs or UEs in</w:t>
            </w:r>
            <w:r w:rsidRPr="00AF3FF2">
              <w:rPr>
                <w:rFonts w:ascii="Arial" w:eastAsia="Times New Roman" w:hAnsi="Arial" w:cs="Times New Roman"/>
                <w:sz w:val="18"/>
                <w:szCs w:val="20"/>
                <w:lang w:eastAsia="ja-JP"/>
              </w:rPr>
              <w:t xml:space="preserve"> CE</w:t>
            </w:r>
            <w:r w:rsidRPr="00AF3FF2">
              <w:rPr>
                <w:rFonts w:ascii="Arial" w:eastAsia="Times New Roman" w:hAnsi="Arial" w:cs="Times New Roman"/>
                <w:sz w:val="18"/>
                <w:szCs w:val="20"/>
                <w:lang w:eastAsia="en-GB"/>
              </w:rPr>
              <w:t xml:space="preserve"> shall ignore the extension field s</w:t>
            </w:r>
            <w:r w:rsidRPr="00AF3FF2">
              <w:rPr>
                <w:rFonts w:ascii="Arial" w:eastAsia="Times New Roman" w:hAnsi="Arial" w:cs="Times New Roman"/>
                <w:i/>
                <w:sz w:val="18"/>
                <w:szCs w:val="20"/>
                <w:lang w:eastAsia="en-GB"/>
              </w:rPr>
              <w:t>i-WindowLength-BR-r13.</w:t>
            </w:r>
          </w:p>
        </w:tc>
      </w:tr>
      <w:tr w:rsidR="00AF3FF2" w:rsidRPr="00AF3FF2" w14:paraId="47BB5A89" w14:textId="77777777" w:rsidTr="00C137D5">
        <w:trPr>
          <w:gridAfter w:val="1"/>
          <w:wAfter w:w="6" w:type="dxa"/>
          <w:cantSplit/>
        </w:trPr>
        <w:tc>
          <w:tcPr>
            <w:tcW w:w="9639" w:type="dxa"/>
          </w:tcPr>
          <w:p w14:paraId="6710B8D9"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startSymbolBR</w:t>
            </w:r>
          </w:p>
          <w:p w14:paraId="07905937"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 xml:space="preserve">For BL UEs and UEs in CE, indicates the OFDM starting symbol for any MPDCCH, PDSCH scheduled on the same cell except the PDSCH carrying </w:t>
            </w:r>
            <w:r w:rsidRPr="00AF3FF2">
              <w:rPr>
                <w:rFonts w:ascii="Arial" w:eastAsia="Times New Roman" w:hAnsi="Arial" w:cs="Times New Roman"/>
                <w:i/>
                <w:sz w:val="18"/>
                <w:szCs w:val="20"/>
                <w:lang w:eastAsia="en-GB"/>
              </w:rPr>
              <w:t>SystemInformationBlockType1-BR</w:t>
            </w:r>
            <w:r w:rsidRPr="00AF3FF2">
              <w:rPr>
                <w:rFonts w:ascii="Arial" w:eastAsia="Times New Roman" w:hAnsi="Arial" w:cs="Times New Roman"/>
                <w:bCs/>
                <w:noProof/>
                <w:sz w:val="18"/>
                <w:szCs w:val="20"/>
                <w:lang w:eastAsia="en-GB"/>
              </w:rPr>
              <w:t xml:space="preserve">, see TS 36.213 [23]. Values 1, 2, and 3 are applicable for </w:t>
            </w:r>
            <w:r w:rsidRPr="00AF3FF2">
              <w:rPr>
                <w:rFonts w:ascii="Arial" w:eastAsia="Times New Roman" w:hAnsi="Arial" w:cs="Times New Roman"/>
                <w:bCs/>
                <w:i/>
                <w:noProof/>
                <w:sz w:val="18"/>
                <w:szCs w:val="20"/>
                <w:lang w:eastAsia="en-GB"/>
              </w:rPr>
              <w:t>dl-Bandwidth</w:t>
            </w:r>
            <w:r w:rsidRPr="00AF3FF2">
              <w:rPr>
                <w:rFonts w:ascii="Arial" w:eastAsia="Times New Roman" w:hAnsi="Arial" w:cs="Times New Roman"/>
                <w:bCs/>
                <w:noProof/>
                <w:sz w:val="18"/>
                <w:szCs w:val="20"/>
                <w:lang w:eastAsia="en-GB"/>
              </w:rPr>
              <w:t xml:space="preserve"> greater than 10 resource blocks. Values 2, 3, and 4 are applicable otherwise.</w:t>
            </w:r>
          </w:p>
        </w:tc>
      </w:tr>
      <w:tr w:rsidR="00AF3FF2" w:rsidRPr="00AF3FF2" w14:paraId="0E33FA4E" w14:textId="77777777" w:rsidTr="00C137D5">
        <w:trPr>
          <w:gridAfter w:val="1"/>
          <w:wAfter w:w="6" w:type="dxa"/>
          <w:cantSplit/>
        </w:trPr>
        <w:tc>
          <w:tcPr>
            <w:tcW w:w="9639" w:type="dxa"/>
          </w:tcPr>
          <w:p w14:paraId="798D258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systemInfoValueTagList</w:t>
            </w:r>
          </w:p>
          <w:p w14:paraId="36E51A70"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Indicates </w:t>
            </w:r>
            <w:r w:rsidRPr="00AF3FF2">
              <w:rPr>
                <w:rFonts w:ascii="Arial" w:eastAsia="Times New Roman" w:hAnsi="Arial" w:cs="Times New Roman"/>
                <w:sz w:val="18"/>
                <w:szCs w:val="20"/>
                <w:lang w:eastAsia="en-GB"/>
              </w:rPr>
              <w:t>SI message specific value tags</w:t>
            </w:r>
            <w:r w:rsidRPr="00AF3FF2">
              <w:rPr>
                <w:rFonts w:ascii="Arial" w:eastAsia="Times New Roman" w:hAnsi="Arial" w:cs="Times New Roman"/>
                <w:sz w:val="18"/>
                <w:szCs w:val="20"/>
                <w:lang w:eastAsia="ja-JP"/>
              </w:rPr>
              <w:t xml:space="preserve"> for BL UEs and UEs in CE. It includes the same number of entries, and listed in the same order, as in </w:t>
            </w:r>
            <w:r w:rsidRPr="00AF3FF2">
              <w:rPr>
                <w:rFonts w:ascii="Arial" w:eastAsia="Times New Roman" w:hAnsi="Arial" w:cs="Times New Roman"/>
                <w:i/>
                <w:sz w:val="18"/>
                <w:szCs w:val="20"/>
                <w:lang w:eastAsia="ja-JP"/>
              </w:rPr>
              <w:t>schedulingInfoList</w:t>
            </w:r>
            <w:r w:rsidRPr="00AF3FF2">
              <w:rPr>
                <w:rFonts w:ascii="Arial" w:eastAsia="Times New Roman" w:hAnsi="Arial" w:cs="Times New Roman"/>
                <w:sz w:val="18"/>
                <w:szCs w:val="20"/>
                <w:lang w:eastAsia="ja-JP"/>
              </w:rPr>
              <w:t xml:space="preserve"> (without suffix).</w:t>
            </w:r>
          </w:p>
        </w:tc>
      </w:tr>
      <w:tr w:rsidR="00AF3FF2" w:rsidRPr="00AF3FF2" w14:paraId="0A2A7359" w14:textId="77777777" w:rsidTr="00C137D5">
        <w:trPr>
          <w:gridAfter w:val="1"/>
          <w:wAfter w:w="6" w:type="dxa"/>
          <w:cantSplit/>
        </w:trPr>
        <w:tc>
          <w:tcPr>
            <w:tcW w:w="9639" w:type="dxa"/>
          </w:tcPr>
          <w:p w14:paraId="7B163DFA"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systemInfoValueTagSI</w:t>
            </w:r>
          </w:p>
          <w:p w14:paraId="1F549024"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AF3FF2">
              <w:rPr>
                <w:rFonts w:ascii="Arial" w:eastAsia="Times New Roman" w:hAnsi="Arial" w:cs="Times New Roman"/>
                <w:sz w:val="18"/>
                <w:szCs w:val="20"/>
                <w:lang w:eastAsia="ja-JP"/>
              </w:rPr>
              <w:t>SI message specific value tag as specified in subclause 5.2.1.3</w:t>
            </w:r>
            <w:r w:rsidRPr="00AF3FF2">
              <w:rPr>
                <w:rFonts w:ascii="Arial" w:eastAsia="宋体" w:hAnsi="Arial" w:cs="Times New Roman"/>
                <w:sz w:val="18"/>
                <w:szCs w:val="20"/>
                <w:lang w:eastAsia="ja-JP"/>
              </w:rPr>
              <w:t xml:space="preserve">. </w:t>
            </w:r>
            <w:r w:rsidRPr="00AF3FF2">
              <w:rPr>
                <w:rFonts w:ascii="Arial" w:eastAsia="Times New Roman" w:hAnsi="Arial" w:cs="Times New Roman"/>
                <w:sz w:val="18"/>
                <w:szCs w:val="20"/>
                <w:lang w:eastAsia="ja-JP"/>
              </w:rPr>
              <w:t xml:space="preserve">Common for all SIBs within the SI message other than </w:t>
            </w:r>
            <w:r w:rsidRPr="00AF3FF2">
              <w:rPr>
                <w:rFonts w:ascii="Arial" w:eastAsia="宋体" w:hAnsi="Arial" w:cs="Times New Roman"/>
                <w:sz w:val="18"/>
                <w:szCs w:val="20"/>
                <w:lang w:eastAsia="ja-JP"/>
              </w:rPr>
              <w:t>MIB, SIB1, SIB10, SIB11,</w:t>
            </w:r>
            <w:r w:rsidRPr="00AF3FF2">
              <w:rPr>
                <w:rFonts w:ascii="Arial" w:eastAsia="Times New Roman" w:hAnsi="Arial" w:cs="Times New Roman"/>
                <w:sz w:val="18"/>
                <w:szCs w:val="20"/>
                <w:lang w:eastAsia="ja-JP"/>
              </w:rPr>
              <w:t xml:space="preserve"> SIB12 and SIB14</w:t>
            </w:r>
            <w:r w:rsidRPr="00AF3FF2">
              <w:rPr>
                <w:rFonts w:ascii="Arial" w:eastAsia="宋体" w:hAnsi="Arial" w:cs="Times New Roman"/>
                <w:sz w:val="18"/>
                <w:szCs w:val="20"/>
                <w:lang w:eastAsia="ja-JP"/>
              </w:rPr>
              <w:t>.</w:t>
            </w:r>
          </w:p>
        </w:tc>
      </w:tr>
      <w:tr w:rsidR="00AF3FF2" w:rsidRPr="00AF3FF2" w14:paraId="5AA75392" w14:textId="77777777" w:rsidTr="00C137D5">
        <w:trPr>
          <w:gridAfter w:val="1"/>
          <w:wAfter w:w="6" w:type="dxa"/>
          <w:cantSplit/>
        </w:trPr>
        <w:tc>
          <w:tcPr>
            <w:tcW w:w="9639" w:type="dxa"/>
          </w:tcPr>
          <w:p w14:paraId="1997CEA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systemInfoValueTag</w:t>
            </w:r>
          </w:p>
          <w:p w14:paraId="6FDF0A9E" w14:textId="77777777" w:rsidR="00AF3FF2" w:rsidRPr="00AF3FF2" w:rsidRDefault="00AF3FF2" w:rsidP="00AF3FF2">
            <w:pPr>
              <w:keepNext/>
              <w:keepLines/>
              <w:overflowPunct w:val="0"/>
              <w:autoSpaceDE w:val="0"/>
              <w:autoSpaceDN w:val="0"/>
              <w:adjustRightInd w:val="0"/>
              <w:textAlignment w:val="baseline"/>
              <w:rPr>
                <w:rFonts w:ascii="Arial" w:eastAsia="宋体" w:hAnsi="Arial" w:cs="Times New Roman"/>
                <w:sz w:val="18"/>
                <w:szCs w:val="20"/>
              </w:rPr>
            </w:pPr>
            <w:r w:rsidRPr="00AF3FF2">
              <w:rPr>
                <w:rFonts w:ascii="Arial" w:eastAsia="Times New Roman" w:hAnsi="Arial" w:cs="Times New Roman"/>
                <w:sz w:val="18"/>
                <w:szCs w:val="20"/>
                <w:lang w:eastAsia="en-GB"/>
              </w:rPr>
              <w:t xml:space="preserve">Common for all SIBs other than </w:t>
            </w:r>
            <w:r w:rsidRPr="00AF3FF2">
              <w:rPr>
                <w:rFonts w:ascii="Arial" w:eastAsia="宋体" w:hAnsi="Arial" w:cs="Times New Roman"/>
                <w:sz w:val="18"/>
                <w:szCs w:val="20"/>
              </w:rPr>
              <w:t>MIB, MIB-MBMS, SIB1, SIB1-MBMS, SIB10, SIB11,</w:t>
            </w:r>
            <w:r w:rsidRPr="00AF3FF2">
              <w:rPr>
                <w:rFonts w:ascii="Arial" w:eastAsia="Times New Roman" w:hAnsi="Arial" w:cs="Times New Roman"/>
                <w:sz w:val="18"/>
                <w:szCs w:val="20"/>
                <w:lang w:eastAsia="zh-TW"/>
              </w:rPr>
              <w:t xml:space="preserve"> SIB12 and SIB14</w:t>
            </w:r>
            <w:r w:rsidRPr="00AF3FF2">
              <w:rPr>
                <w:rFonts w:ascii="Arial" w:eastAsia="宋体" w:hAnsi="Arial" w:cs="Times New Roman"/>
                <w:sz w:val="18"/>
                <w:szCs w:val="20"/>
              </w:rPr>
              <w:t>. Change of MIB, MIB-MBMS, SIB1 and SIB1-MBMS is detected by acquisition of the corresponding message.</w:t>
            </w:r>
          </w:p>
        </w:tc>
      </w:tr>
      <w:tr w:rsidR="00AF3FF2" w:rsidRPr="00AF3FF2" w14:paraId="545CB45B" w14:textId="77777777" w:rsidTr="00C137D5">
        <w:trPr>
          <w:gridAfter w:val="1"/>
          <w:wAfter w:w="6" w:type="dxa"/>
          <w:cantSplit/>
        </w:trPr>
        <w:tc>
          <w:tcPr>
            <w:tcW w:w="9639" w:type="dxa"/>
          </w:tcPr>
          <w:p w14:paraId="603DF1C3"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tdd-Config</w:t>
            </w:r>
          </w:p>
          <w:p w14:paraId="4370AAFE"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Specifies the TDD specific physical channel configurations. </w:t>
            </w:r>
            <w:r w:rsidRPr="00AF3FF2">
              <w:rPr>
                <w:rFonts w:ascii="Arial" w:eastAsia="Times New Roman" w:hAnsi="Arial" w:cs="Times New Roman"/>
                <w:sz w:val="18"/>
                <w:szCs w:val="20"/>
                <w:lang w:eastAsia="en-GB"/>
              </w:rPr>
              <w:t>NOTE 2.</w:t>
            </w:r>
          </w:p>
        </w:tc>
      </w:tr>
      <w:tr w:rsidR="00AF3FF2" w:rsidRPr="00AF3FF2" w14:paraId="0524B67A" w14:textId="77777777" w:rsidTr="00C137D5">
        <w:trPr>
          <w:gridAfter w:val="1"/>
          <w:wAfter w:w="6" w:type="dxa"/>
          <w:cantSplit/>
        </w:trPr>
        <w:tc>
          <w:tcPr>
            <w:tcW w:w="9639" w:type="dxa"/>
          </w:tcPr>
          <w:p w14:paraId="037FD7FC"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trackingAreaCode</w:t>
            </w:r>
          </w:p>
          <w:p w14:paraId="5A8D989D" w14:textId="77777777"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 xml:space="preserve">A </w:t>
            </w:r>
            <w:r w:rsidRPr="00AF3FF2">
              <w:rPr>
                <w:rFonts w:ascii="Arial" w:eastAsia="Times New Roman" w:hAnsi="Arial" w:cs="Times New Roman"/>
                <w:i/>
                <w:sz w:val="18"/>
                <w:szCs w:val="20"/>
                <w:lang w:eastAsia="en-GB"/>
              </w:rPr>
              <w:t>trackingAreaCode</w:t>
            </w:r>
            <w:r w:rsidRPr="00AF3FF2">
              <w:rPr>
                <w:rFonts w:ascii="Arial" w:eastAsia="Times New Roman" w:hAnsi="Arial" w:cs="Times New Roman"/>
                <w:sz w:val="18"/>
                <w:szCs w:val="20"/>
                <w:lang w:eastAsia="en-GB"/>
              </w:rPr>
              <w:t xml:space="preserve"> that is common for all the PLMNs listed. NOTE2. NOTE 5.</w:t>
            </w:r>
          </w:p>
        </w:tc>
      </w:tr>
    </w:tbl>
    <w:p w14:paraId="6C7907F6" w14:textId="77777777" w:rsidR="00AF3FF2" w:rsidRDefault="00AF3FF2" w:rsidP="00E74EBE">
      <w:pPr>
        <w:pStyle w:val="4"/>
        <w:numPr>
          <w:ilvl w:val="0"/>
          <w:numId w:val="0"/>
        </w:numPr>
        <w:ind w:left="864" w:hanging="864"/>
        <w:rPr>
          <w:highlight w:val="yellow"/>
        </w:rPr>
      </w:pPr>
    </w:p>
    <w:p w14:paraId="7A33578F" w14:textId="77777777" w:rsidR="00E74EBE" w:rsidRDefault="00E74EBE" w:rsidP="00E74EBE">
      <w:pPr>
        <w:pStyle w:val="4"/>
        <w:numPr>
          <w:ilvl w:val="0"/>
          <w:numId w:val="0"/>
        </w:numPr>
        <w:ind w:left="864" w:hanging="864"/>
      </w:pPr>
      <w:r w:rsidRPr="00C30150">
        <w:rPr>
          <w:highlight w:val="yellow"/>
        </w:rPr>
        <w:t xml:space="preserve"> […]</w:t>
      </w:r>
    </w:p>
    <w:bookmarkEnd w:id="27"/>
    <w:p w14:paraId="1EB2F812" w14:textId="77777777" w:rsidR="00E74EBE" w:rsidRDefault="00E74EBE" w:rsidP="00E74EBE">
      <w:pPr>
        <w:pStyle w:val="4"/>
        <w:numPr>
          <w:ilvl w:val="0"/>
          <w:numId w:val="0"/>
        </w:numPr>
      </w:pPr>
    </w:p>
    <w:p w14:paraId="52E38C66" w14:textId="77777777" w:rsidR="0082672A" w:rsidRPr="0082672A" w:rsidRDefault="0082672A" w:rsidP="0082672A">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lang w:eastAsia="x-none"/>
        </w:rPr>
      </w:pPr>
      <w:r w:rsidRPr="0082672A">
        <w:rPr>
          <w:rFonts w:ascii="Arial" w:eastAsia="Times New Roman" w:hAnsi="Arial" w:cs="Times New Roman"/>
          <w:sz w:val="24"/>
          <w:szCs w:val="20"/>
          <w:lang w:eastAsia="x-none"/>
        </w:rPr>
        <w:t>–</w:t>
      </w:r>
      <w:r w:rsidRPr="0082672A">
        <w:rPr>
          <w:rFonts w:ascii="Arial" w:eastAsia="Times New Roman" w:hAnsi="Arial" w:cs="Times New Roman"/>
          <w:sz w:val="24"/>
          <w:szCs w:val="20"/>
          <w:lang w:eastAsia="x-none"/>
        </w:rPr>
        <w:tab/>
      </w:r>
      <w:r w:rsidRPr="0082672A">
        <w:rPr>
          <w:rFonts w:ascii="Arial" w:eastAsia="Times New Roman" w:hAnsi="Arial" w:cs="Times New Roman"/>
          <w:i/>
          <w:noProof/>
          <w:sz w:val="24"/>
          <w:szCs w:val="20"/>
          <w:lang w:eastAsia="x-none"/>
        </w:rPr>
        <w:t>Paging</w:t>
      </w:r>
    </w:p>
    <w:p w14:paraId="7E8E184A" w14:textId="77777777" w:rsidR="0082672A" w:rsidRPr="0082672A" w:rsidRDefault="0082672A" w:rsidP="0082672A">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2672A">
        <w:rPr>
          <w:rFonts w:ascii="Times New Roman" w:eastAsia="Times New Roman" w:hAnsi="Times New Roman" w:cs="Times New Roman"/>
          <w:sz w:val="20"/>
          <w:szCs w:val="20"/>
          <w:lang w:eastAsia="ja-JP"/>
        </w:rPr>
        <w:t xml:space="preserve">The </w:t>
      </w:r>
      <w:r w:rsidRPr="0082672A">
        <w:rPr>
          <w:rFonts w:ascii="Times New Roman" w:eastAsia="Times New Roman" w:hAnsi="Times New Roman" w:cs="Times New Roman"/>
          <w:i/>
          <w:noProof/>
          <w:sz w:val="20"/>
          <w:szCs w:val="20"/>
          <w:lang w:eastAsia="ja-JP"/>
        </w:rPr>
        <w:t>Paging</w:t>
      </w:r>
      <w:r w:rsidRPr="0082672A">
        <w:rPr>
          <w:rFonts w:ascii="Times New Roman" w:eastAsia="Times New Roman" w:hAnsi="Times New Roman" w:cs="Times New Roman"/>
          <w:sz w:val="20"/>
          <w:szCs w:val="20"/>
          <w:lang w:eastAsia="ja-JP"/>
        </w:rPr>
        <w:t xml:space="preserve"> message is used for the notification of one or more UEs.</w:t>
      </w:r>
    </w:p>
    <w:p w14:paraId="2C46DD06" w14:textId="77777777" w:rsidR="0082672A" w:rsidRPr="0082672A" w:rsidRDefault="0082672A" w:rsidP="0082672A">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82672A">
        <w:rPr>
          <w:rFonts w:ascii="Times New Roman" w:eastAsia="Times New Roman" w:hAnsi="Times New Roman" w:cs="Times New Roman"/>
          <w:sz w:val="20"/>
          <w:szCs w:val="20"/>
          <w:lang w:eastAsia="x-none"/>
        </w:rPr>
        <w:t>Signalling radio bearer: N/A</w:t>
      </w:r>
    </w:p>
    <w:p w14:paraId="3599F8AF" w14:textId="77777777" w:rsidR="0082672A" w:rsidRPr="0082672A" w:rsidRDefault="0082672A" w:rsidP="0082672A">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82672A">
        <w:rPr>
          <w:rFonts w:ascii="Times New Roman" w:eastAsia="Times New Roman" w:hAnsi="Times New Roman" w:cs="Times New Roman"/>
          <w:sz w:val="20"/>
          <w:szCs w:val="20"/>
          <w:lang w:eastAsia="x-none"/>
        </w:rPr>
        <w:t>RLC-SAP: TM</w:t>
      </w:r>
    </w:p>
    <w:p w14:paraId="6EE632AE" w14:textId="77777777" w:rsidR="0082672A" w:rsidRPr="0082672A" w:rsidRDefault="0082672A" w:rsidP="0082672A">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82672A">
        <w:rPr>
          <w:rFonts w:ascii="Times New Roman" w:eastAsia="Times New Roman" w:hAnsi="Times New Roman" w:cs="Times New Roman"/>
          <w:sz w:val="20"/>
          <w:szCs w:val="20"/>
          <w:lang w:eastAsia="x-none"/>
        </w:rPr>
        <w:t>Logical channel: PCCH</w:t>
      </w:r>
    </w:p>
    <w:p w14:paraId="103326A3" w14:textId="77777777" w:rsidR="0082672A" w:rsidRPr="0082672A" w:rsidRDefault="0082672A" w:rsidP="0082672A">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82672A">
        <w:rPr>
          <w:rFonts w:ascii="Times New Roman" w:eastAsia="Times New Roman" w:hAnsi="Times New Roman" w:cs="Times New Roman"/>
          <w:sz w:val="20"/>
          <w:szCs w:val="20"/>
          <w:lang w:eastAsia="x-none"/>
        </w:rPr>
        <w:t>Direction: E</w:t>
      </w:r>
      <w:r w:rsidRPr="0082672A">
        <w:rPr>
          <w:rFonts w:ascii="Times New Roman" w:eastAsia="Times New Roman" w:hAnsi="Times New Roman" w:cs="Times New Roman"/>
          <w:sz w:val="20"/>
          <w:szCs w:val="20"/>
          <w:lang w:eastAsia="x-none"/>
        </w:rPr>
        <w:noBreakHyphen/>
        <w:t>UTRAN to UE</w:t>
      </w:r>
    </w:p>
    <w:bookmarkEnd w:id="28"/>
    <w:p w14:paraId="155E0493" w14:textId="77777777" w:rsidR="00E74EBE" w:rsidRPr="00CC7909" w:rsidRDefault="00E74EBE" w:rsidP="00E74EBE">
      <w:pPr>
        <w:pStyle w:val="TH"/>
      </w:pPr>
      <w:r w:rsidRPr="00CC7909">
        <w:rPr>
          <w:i/>
          <w:noProof/>
        </w:rPr>
        <w:t>Paging</w:t>
      </w:r>
      <w:r w:rsidRPr="00CC7909">
        <w:rPr>
          <w:noProof/>
        </w:rPr>
        <w:t xml:space="preserve"> message</w:t>
      </w:r>
    </w:p>
    <w:p w14:paraId="52E22835" w14:textId="77777777" w:rsidR="00E74EBE" w:rsidRPr="00CC7909" w:rsidRDefault="00E74EBE" w:rsidP="00E74EBE">
      <w:pPr>
        <w:pStyle w:val="PL"/>
        <w:shd w:val="clear" w:color="auto" w:fill="E6E6E6"/>
      </w:pPr>
      <w:r w:rsidRPr="00CC7909">
        <w:t>-- ASN1STA</w:t>
      </w:r>
      <w:smartTag w:uri="urn:schemas-microsoft-com:office:smarttags" w:element="PersonName">
        <w:r w:rsidRPr="00CC7909">
          <w:t>RT</w:t>
        </w:r>
      </w:smartTag>
    </w:p>
    <w:p w14:paraId="492D6AEB" w14:textId="77777777" w:rsidR="00E74EBE" w:rsidRPr="00CC7909" w:rsidRDefault="00E74EBE" w:rsidP="00E74EBE">
      <w:pPr>
        <w:pStyle w:val="PL"/>
        <w:shd w:val="clear" w:color="auto" w:fill="E6E6E6"/>
      </w:pPr>
    </w:p>
    <w:p w14:paraId="6E6BA843" w14:textId="77777777" w:rsidR="00E74EBE" w:rsidRPr="00CC7909" w:rsidRDefault="00E74EBE" w:rsidP="00E74EBE">
      <w:pPr>
        <w:pStyle w:val="PL"/>
        <w:shd w:val="clear" w:color="auto" w:fill="E6E6E6"/>
      </w:pPr>
      <w:r w:rsidRPr="00CC7909">
        <w:t>Paging ::=</w:t>
      </w:r>
      <w:r w:rsidRPr="00CC7909">
        <w:tab/>
      </w:r>
      <w:r w:rsidRPr="00CC7909">
        <w:tab/>
      </w:r>
      <w:r w:rsidRPr="00CC7909">
        <w:tab/>
      </w:r>
      <w:r w:rsidRPr="00CC7909">
        <w:tab/>
      </w:r>
      <w:r w:rsidRPr="00CC7909">
        <w:tab/>
        <w:t>SEQUENCE {</w:t>
      </w:r>
    </w:p>
    <w:p w14:paraId="33230BF3" w14:textId="77777777" w:rsidR="00E74EBE" w:rsidRPr="00CC7909" w:rsidRDefault="00E74EBE" w:rsidP="00E74EBE">
      <w:pPr>
        <w:pStyle w:val="PL"/>
        <w:shd w:val="clear" w:color="auto" w:fill="E6E6E6"/>
      </w:pPr>
      <w:r w:rsidRPr="00CC7909">
        <w:tab/>
        <w:t>pagingRecordList</w:t>
      </w:r>
      <w:r w:rsidRPr="00CC7909">
        <w:tab/>
      </w:r>
      <w:r w:rsidRPr="00CC7909">
        <w:tab/>
      </w:r>
      <w:r w:rsidRPr="00CC7909">
        <w:tab/>
      </w:r>
      <w:r w:rsidRPr="00CC7909">
        <w:tab/>
        <w:t>PagingRecordList</w:t>
      </w:r>
      <w:r w:rsidRPr="00CC7909">
        <w:tab/>
      </w:r>
      <w:r w:rsidRPr="00CC7909">
        <w:tab/>
      </w:r>
      <w:r w:rsidRPr="00CC7909">
        <w:tab/>
      </w:r>
      <w:r w:rsidRPr="00CC7909">
        <w:tab/>
      </w:r>
      <w:r w:rsidRPr="00CC7909">
        <w:tab/>
        <w:t>OPTIONAL,</w:t>
      </w:r>
      <w:r w:rsidRPr="00CC7909">
        <w:tab/>
        <w:t>-- Need ON</w:t>
      </w:r>
    </w:p>
    <w:p w14:paraId="628E3B9F" w14:textId="77777777" w:rsidR="00E74EBE" w:rsidRPr="00CC7909" w:rsidRDefault="00E74EBE" w:rsidP="00E74EBE">
      <w:pPr>
        <w:pStyle w:val="PL"/>
        <w:shd w:val="clear" w:color="auto" w:fill="E6E6E6"/>
      </w:pPr>
      <w:r w:rsidRPr="00CC7909">
        <w:tab/>
        <w:t>systemInfoModification</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ON</w:t>
      </w:r>
    </w:p>
    <w:p w14:paraId="05923482" w14:textId="77777777" w:rsidR="00E74EBE" w:rsidRPr="00CC7909" w:rsidRDefault="00E74EBE" w:rsidP="00E74EBE">
      <w:pPr>
        <w:pStyle w:val="PL"/>
        <w:shd w:val="clear" w:color="auto" w:fill="E6E6E6"/>
      </w:pPr>
      <w:r w:rsidRPr="00CC7909">
        <w:tab/>
        <w:t>etws-Indication</w:t>
      </w:r>
      <w:r w:rsidRPr="00CC7909">
        <w:tab/>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ON</w:t>
      </w:r>
    </w:p>
    <w:p w14:paraId="54F5085C" w14:textId="77777777" w:rsidR="00E74EBE" w:rsidRPr="00CC7909" w:rsidRDefault="00E74EBE" w:rsidP="00E74EBE">
      <w:pPr>
        <w:pStyle w:val="PL"/>
        <w:shd w:val="clear" w:color="auto" w:fill="E6E6E6"/>
      </w:pPr>
      <w:r w:rsidRPr="00CC7909">
        <w:tab/>
        <w:t>nonCriticalExtension</w:t>
      </w:r>
      <w:r w:rsidRPr="00CC7909">
        <w:tab/>
      </w:r>
      <w:r w:rsidRPr="00CC7909">
        <w:tab/>
      </w:r>
      <w:r w:rsidRPr="00CC7909">
        <w:tab/>
        <w:t>Paging-v890-IEs</w:t>
      </w:r>
      <w:r w:rsidRPr="00CC7909">
        <w:tab/>
      </w:r>
      <w:r w:rsidRPr="00CC7909">
        <w:tab/>
      </w:r>
      <w:r w:rsidRPr="00CC7909">
        <w:tab/>
      </w:r>
      <w:r w:rsidRPr="00CC7909">
        <w:tab/>
      </w:r>
      <w:r w:rsidRPr="00CC7909">
        <w:tab/>
      </w:r>
      <w:r w:rsidRPr="00CC7909">
        <w:tab/>
        <w:t>OPTIONAL</w:t>
      </w:r>
    </w:p>
    <w:p w14:paraId="574EA6E9" w14:textId="77777777" w:rsidR="00E74EBE" w:rsidRPr="00CC7909" w:rsidRDefault="00E74EBE" w:rsidP="00E74EBE">
      <w:pPr>
        <w:pStyle w:val="PL"/>
        <w:shd w:val="clear" w:color="auto" w:fill="E6E6E6"/>
      </w:pPr>
      <w:r w:rsidRPr="00CC7909">
        <w:lastRenderedPageBreak/>
        <w:t>}</w:t>
      </w:r>
    </w:p>
    <w:p w14:paraId="7F660B49" w14:textId="77777777" w:rsidR="00E74EBE" w:rsidRPr="00CC7909" w:rsidRDefault="00E74EBE" w:rsidP="00E74EBE">
      <w:pPr>
        <w:pStyle w:val="PL"/>
        <w:shd w:val="clear" w:color="auto" w:fill="E6E6E6"/>
      </w:pPr>
    </w:p>
    <w:p w14:paraId="08CBFD23" w14:textId="77777777" w:rsidR="00E74EBE" w:rsidRPr="00CC7909" w:rsidRDefault="00E74EBE" w:rsidP="00E74EBE">
      <w:pPr>
        <w:pStyle w:val="PL"/>
        <w:shd w:val="clear" w:color="auto" w:fill="E6E6E6"/>
      </w:pPr>
      <w:r w:rsidRPr="00CC7909">
        <w:t>Paging-v890-IEs ::=</w:t>
      </w:r>
      <w:r w:rsidRPr="00CC7909">
        <w:tab/>
      </w:r>
      <w:r w:rsidRPr="00CC7909">
        <w:tab/>
      </w:r>
      <w:r w:rsidRPr="00CC7909">
        <w:tab/>
        <w:t>SEQUENCE {</w:t>
      </w:r>
    </w:p>
    <w:p w14:paraId="14BAE6E2" w14:textId="77777777" w:rsidR="00E74EBE" w:rsidRPr="00CC7909" w:rsidRDefault="00E74EBE" w:rsidP="00E74EBE">
      <w:pPr>
        <w:pStyle w:val="PL"/>
        <w:shd w:val="clear" w:color="auto" w:fill="E6E6E6"/>
      </w:pPr>
      <w:r w:rsidRPr="00CC7909">
        <w:tab/>
        <w:t>lateNonCriticalExtension</w:t>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6138244C" w14:textId="77777777" w:rsidR="00E74EBE" w:rsidRPr="00CC7909" w:rsidRDefault="00E74EBE" w:rsidP="00E74EBE">
      <w:pPr>
        <w:pStyle w:val="PL"/>
        <w:shd w:val="clear" w:color="auto" w:fill="E6E6E6"/>
      </w:pPr>
      <w:r w:rsidRPr="00CC7909">
        <w:tab/>
        <w:t>nonCriticalExtension</w:t>
      </w:r>
      <w:r w:rsidRPr="00CC7909">
        <w:tab/>
      </w:r>
      <w:r w:rsidRPr="00CC7909">
        <w:tab/>
      </w:r>
      <w:r w:rsidRPr="00CC7909">
        <w:tab/>
        <w:t>Paging-v920-IEs</w:t>
      </w:r>
      <w:r w:rsidRPr="00CC7909">
        <w:tab/>
      </w:r>
      <w:r w:rsidRPr="00CC7909">
        <w:tab/>
      </w:r>
      <w:r w:rsidRPr="00CC7909">
        <w:tab/>
      </w:r>
      <w:r w:rsidRPr="00CC7909">
        <w:tab/>
      </w:r>
      <w:r w:rsidRPr="00CC7909">
        <w:tab/>
      </w:r>
      <w:r w:rsidRPr="00CC7909">
        <w:tab/>
      </w:r>
      <w:r w:rsidRPr="00CC7909">
        <w:tab/>
        <w:t>OPTIONAL</w:t>
      </w:r>
    </w:p>
    <w:p w14:paraId="41D55A4A" w14:textId="77777777" w:rsidR="00E74EBE" w:rsidRPr="00CC7909" w:rsidRDefault="00E74EBE" w:rsidP="00E74EBE">
      <w:pPr>
        <w:pStyle w:val="PL"/>
        <w:shd w:val="clear" w:color="auto" w:fill="E6E6E6"/>
      </w:pPr>
      <w:r w:rsidRPr="00CC7909">
        <w:t>}</w:t>
      </w:r>
    </w:p>
    <w:p w14:paraId="30F5AB31" w14:textId="77777777" w:rsidR="00E74EBE" w:rsidRPr="00CC7909" w:rsidRDefault="00E74EBE" w:rsidP="00E74EBE">
      <w:pPr>
        <w:pStyle w:val="PL"/>
        <w:shd w:val="clear" w:color="auto" w:fill="E6E6E6"/>
      </w:pPr>
    </w:p>
    <w:p w14:paraId="5BB53644" w14:textId="77777777" w:rsidR="00E74EBE" w:rsidRPr="00CC7909" w:rsidRDefault="00E74EBE" w:rsidP="00E74EBE">
      <w:pPr>
        <w:pStyle w:val="PL"/>
        <w:shd w:val="clear" w:color="auto" w:fill="E6E6E6"/>
      </w:pPr>
      <w:r w:rsidRPr="00CC7909">
        <w:t>Paging-v920-IEs ::=</w:t>
      </w:r>
      <w:r w:rsidRPr="00CC7909">
        <w:tab/>
      </w:r>
      <w:r w:rsidRPr="00CC7909">
        <w:tab/>
      </w:r>
      <w:r w:rsidRPr="00CC7909">
        <w:tab/>
        <w:t>SEQUENCE {</w:t>
      </w:r>
    </w:p>
    <w:p w14:paraId="51EFA2C6" w14:textId="77777777" w:rsidR="00E74EBE" w:rsidRPr="00CC7909" w:rsidRDefault="00E74EBE" w:rsidP="00E74EBE">
      <w:pPr>
        <w:pStyle w:val="PL"/>
        <w:shd w:val="clear" w:color="auto" w:fill="E6E6E6"/>
        <w:tabs>
          <w:tab w:val="clear" w:pos="4224"/>
        </w:tabs>
      </w:pPr>
      <w:r w:rsidRPr="00CC7909">
        <w:tab/>
        <w:t>cmas-Indication-r9</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ON</w:t>
      </w:r>
    </w:p>
    <w:p w14:paraId="71445820" w14:textId="77777777" w:rsidR="00E74EBE" w:rsidRPr="00CC7909" w:rsidRDefault="00E74EBE" w:rsidP="00E74EBE">
      <w:pPr>
        <w:pStyle w:val="PL"/>
        <w:shd w:val="clear" w:color="auto" w:fill="E6E6E6"/>
      </w:pPr>
      <w:r w:rsidRPr="00CC7909">
        <w:tab/>
        <w:t>nonCriticalExtension</w:t>
      </w:r>
      <w:r w:rsidRPr="00CC7909">
        <w:tab/>
      </w:r>
      <w:r w:rsidRPr="00CC7909">
        <w:tab/>
      </w:r>
      <w:r w:rsidRPr="00CC7909">
        <w:tab/>
      </w:r>
      <w:r w:rsidRPr="00CC7909">
        <w:tab/>
        <w:t>Paging-v1130-IEs</w:t>
      </w:r>
      <w:r w:rsidRPr="00CC7909">
        <w:tab/>
      </w:r>
      <w:r w:rsidRPr="00CC7909">
        <w:tab/>
      </w:r>
      <w:r w:rsidRPr="00CC7909">
        <w:tab/>
      </w:r>
      <w:r w:rsidRPr="00CC7909">
        <w:tab/>
        <w:t>OPTIONAL</w:t>
      </w:r>
    </w:p>
    <w:p w14:paraId="65F5A76D" w14:textId="77777777" w:rsidR="00E74EBE" w:rsidRPr="00CC7909" w:rsidRDefault="00E74EBE" w:rsidP="00E74EBE">
      <w:pPr>
        <w:pStyle w:val="PL"/>
        <w:shd w:val="clear" w:color="auto" w:fill="E6E6E6"/>
      </w:pPr>
      <w:r w:rsidRPr="00CC7909">
        <w:t>}</w:t>
      </w:r>
    </w:p>
    <w:p w14:paraId="1C24FEB4" w14:textId="77777777" w:rsidR="00E74EBE" w:rsidRPr="00CC7909" w:rsidRDefault="00E74EBE" w:rsidP="00E74EBE">
      <w:pPr>
        <w:pStyle w:val="PL"/>
        <w:shd w:val="clear" w:color="auto" w:fill="E6E6E6"/>
      </w:pPr>
    </w:p>
    <w:p w14:paraId="524C0DC4" w14:textId="77777777" w:rsidR="00E74EBE" w:rsidRPr="00CC7909" w:rsidRDefault="00E74EBE" w:rsidP="00E74EBE">
      <w:pPr>
        <w:pStyle w:val="PL"/>
        <w:shd w:val="clear" w:color="auto" w:fill="E6E6E6"/>
      </w:pPr>
      <w:r w:rsidRPr="00CC7909">
        <w:t>Paging-v1130-IEs ::=</w:t>
      </w:r>
      <w:r w:rsidRPr="00CC7909">
        <w:tab/>
      </w:r>
      <w:r w:rsidRPr="00CC7909">
        <w:tab/>
      </w:r>
      <w:r w:rsidRPr="00CC7909">
        <w:tab/>
        <w:t>SEQUENCE {</w:t>
      </w:r>
    </w:p>
    <w:p w14:paraId="4AB8F1E4" w14:textId="77777777" w:rsidR="00E74EBE" w:rsidRPr="00CC7909" w:rsidRDefault="00E74EBE" w:rsidP="00E74EBE">
      <w:pPr>
        <w:pStyle w:val="PL"/>
        <w:shd w:val="clear" w:color="auto" w:fill="E6E6E6"/>
        <w:tabs>
          <w:tab w:val="clear" w:pos="4224"/>
        </w:tabs>
      </w:pPr>
      <w:r w:rsidRPr="00CC7909">
        <w:tab/>
        <w:t>eab-ParamModification-r11</w:t>
      </w:r>
      <w:r w:rsidRPr="00CC7909">
        <w:tab/>
      </w:r>
      <w:r w:rsidRPr="00CC7909">
        <w:tab/>
        <w:t>ENUMERATED {true}</w:t>
      </w:r>
      <w:r w:rsidRPr="00CC7909">
        <w:tab/>
      </w:r>
      <w:r w:rsidRPr="00CC7909">
        <w:tab/>
      </w:r>
      <w:r w:rsidRPr="00CC7909">
        <w:tab/>
      </w:r>
      <w:r w:rsidRPr="00CC7909">
        <w:tab/>
      </w:r>
      <w:r w:rsidRPr="00CC7909">
        <w:tab/>
        <w:t>OPTIONAL,</w:t>
      </w:r>
      <w:r w:rsidRPr="00CC7909">
        <w:tab/>
        <w:t>-- Need ON</w:t>
      </w:r>
    </w:p>
    <w:p w14:paraId="3424A1ED" w14:textId="77777777" w:rsidR="00E74EBE" w:rsidRPr="00CC7909" w:rsidRDefault="00E74EBE" w:rsidP="00E74EBE">
      <w:pPr>
        <w:pStyle w:val="PL"/>
        <w:shd w:val="clear" w:color="auto" w:fill="E6E6E6"/>
      </w:pPr>
      <w:r w:rsidRPr="00CC7909">
        <w:tab/>
        <w:t>nonCriticalExtension</w:t>
      </w:r>
      <w:r w:rsidRPr="00CC7909">
        <w:tab/>
      </w:r>
      <w:r w:rsidRPr="00CC7909">
        <w:tab/>
      </w:r>
      <w:r w:rsidRPr="00CC7909">
        <w:tab/>
        <w:t>Paging-v1310-IEs</w:t>
      </w:r>
      <w:r w:rsidRPr="00CC7909">
        <w:tab/>
      </w:r>
      <w:r w:rsidRPr="00CC7909">
        <w:tab/>
      </w:r>
      <w:r w:rsidRPr="00CC7909">
        <w:tab/>
      </w:r>
      <w:r w:rsidRPr="00CC7909">
        <w:tab/>
      </w:r>
      <w:r w:rsidRPr="00CC7909">
        <w:tab/>
        <w:t>OPTIONAL</w:t>
      </w:r>
    </w:p>
    <w:p w14:paraId="7C64E2BA" w14:textId="77777777" w:rsidR="00E74EBE" w:rsidRPr="00CC7909" w:rsidRDefault="00E74EBE" w:rsidP="00E74EBE">
      <w:pPr>
        <w:pStyle w:val="PL"/>
        <w:shd w:val="clear" w:color="auto" w:fill="E6E6E6"/>
      </w:pPr>
      <w:r w:rsidRPr="00CC7909">
        <w:t>}</w:t>
      </w:r>
    </w:p>
    <w:p w14:paraId="455AED69" w14:textId="77777777" w:rsidR="00E74EBE" w:rsidRPr="00CC7909" w:rsidRDefault="00E74EBE" w:rsidP="00E74EBE">
      <w:pPr>
        <w:pStyle w:val="PL"/>
        <w:shd w:val="clear" w:color="auto" w:fill="E6E6E6"/>
      </w:pPr>
    </w:p>
    <w:p w14:paraId="4C52A817" w14:textId="77777777" w:rsidR="00E74EBE" w:rsidRPr="00CC7909" w:rsidRDefault="00E74EBE" w:rsidP="00E74EBE">
      <w:pPr>
        <w:pStyle w:val="PL"/>
        <w:shd w:val="clear" w:color="auto" w:fill="E6E6E6"/>
      </w:pPr>
      <w:r w:rsidRPr="00CC7909">
        <w:t>Paging-v1310-IEs ::=</w:t>
      </w:r>
      <w:r w:rsidRPr="00CC7909">
        <w:tab/>
      </w:r>
      <w:r w:rsidRPr="00CC7909">
        <w:tab/>
      </w:r>
      <w:r w:rsidRPr="00CC7909">
        <w:tab/>
        <w:t>SEQUENCE {</w:t>
      </w:r>
    </w:p>
    <w:p w14:paraId="1A07571F" w14:textId="77777777" w:rsidR="00E74EBE" w:rsidRPr="00CC7909" w:rsidRDefault="00E74EBE" w:rsidP="00E74EBE">
      <w:pPr>
        <w:pStyle w:val="PL"/>
        <w:shd w:val="clear" w:color="auto" w:fill="E6E6E6"/>
        <w:tabs>
          <w:tab w:val="clear" w:pos="4224"/>
        </w:tabs>
      </w:pPr>
      <w:r w:rsidRPr="00CC7909">
        <w:tab/>
        <w:t>redistributionIndication-r13</w:t>
      </w:r>
      <w:r w:rsidRPr="00CC7909">
        <w:tab/>
        <w:t>ENUMERATED {true}</w:t>
      </w:r>
      <w:r w:rsidRPr="00CC7909">
        <w:tab/>
      </w:r>
      <w:r w:rsidRPr="00CC7909">
        <w:tab/>
      </w:r>
      <w:r w:rsidRPr="00CC7909">
        <w:tab/>
      </w:r>
      <w:r w:rsidRPr="00CC7909">
        <w:tab/>
      </w:r>
      <w:r w:rsidRPr="00CC7909">
        <w:tab/>
        <w:t>OPTIONAL,</w:t>
      </w:r>
      <w:r w:rsidRPr="00CC7909">
        <w:tab/>
        <w:t>--Need ON</w:t>
      </w:r>
    </w:p>
    <w:p w14:paraId="26A5EECB" w14:textId="77777777" w:rsidR="00E74EBE" w:rsidRPr="00CC7909" w:rsidRDefault="00E74EBE" w:rsidP="00E74EBE">
      <w:pPr>
        <w:pStyle w:val="PL"/>
        <w:shd w:val="clear" w:color="auto" w:fill="E6E6E6"/>
      </w:pPr>
      <w:r w:rsidRPr="00CC7909">
        <w:tab/>
        <w:t>systemInfoModification-eDRX-r13</w:t>
      </w:r>
      <w:r w:rsidRPr="00CC7909">
        <w:tab/>
        <w:t>ENUMERATED {true}</w:t>
      </w:r>
      <w:r w:rsidRPr="00CC7909">
        <w:tab/>
      </w:r>
      <w:r w:rsidRPr="00CC7909">
        <w:tab/>
      </w:r>
      <w:r w:rsidRPr="00CC7909">
        <w:tab/>
      </w:r>
      <w:r w:rsidRPr="00CC7909">
        <w:tab/>
      </w:r>
      <w:r w:rsidRPr="00CC7909">
        <w:tab/>
        <w:t>OPTIONAL,</w:t>
      </w:r>
      <w:r w:rsidRPr="00CC7909">
        <w:tab/>
        <w:t>-- Need ON</w:t>
      </w:r>
    </w:p>
    <w:p w14:paraId="46C6B3DE" w14:textId="77777777" w:rsidR="00E74EBE" w:rsidRPr="00CC7909" w:rsidRDefault="00E74EBE" w:rsidP="00E74EBE">
      <w:pPr>
        <w:pStyle w:val="PL"/>
        <w:shd w:val="clear" w:color="auto" w:fill="E6E6E6"/>
      </w:pPr>
      <w:r w:rsidRPr="00CC7909">
        <w:tab/>
        <w:t>nonCriticalExtension</w:t>
      </w:r>
      <w:r w:rsidRPr="00CC7909">
        <w:tab/>
      </w:r>
      <w:r w:rsidRPr="00CC7909">
        <w:tab/>
      </w:r>
      <w:r w:rsidRPr="00CC7909">
        <w:tab/>
      </w:r>
      <w:ins w:id="49" w:author="作者">
        <w:del w:id="50" w:author="作者">
          <w:r w:rsidRPr="00CC7909" w:rsidDel="00090E9B">
            <w:delText>Paging</w:delText>
          </w:r>
          <w:r w:rsidDel="00090E9B">
            <w:delText>-v15xy</w:delText>
          </w:r>
          <w:r w:rsidRPr="00CC7909" w:rsidDel="00090E9B">
            <w:delText xml:space="preserve">-IEs </w:delText>
          </w:r>
        </w:del>
      </w:ins>
      <w:del w:id="51" w:author="作者">
        <w:r w:rsidRPr="00CC7909" w:rsidDel="00E74EBE">
          <w:delText>SEQUENCE {}</w:delText>
        </w:r>
      </w:del>
      <w:r w:rsidRPr="00CC7909">
        <w:tab/>
      </w:r>
      <w:r w:rsidRPr="00CC7909">
        <w:tab/>
        <w:t>OPTIONAL</w:t>
      </w:r>
    </w:p>
    <w:p w14:paraId="4FEF287C" w14:textId="77777777" w:rsidR="00E74EBE" w:rsidRDefault="00E74EBE" w:rsidP="00E74EBE">
      <w:pPr>
        <w:pStyle w:val="PL"/>
        <w:shd w:val="clear" w:color="auto" w:fill="E6E6E6"/>
        <w:rPr>
          <w:ins w:id="52" w:author="作者"/>
        </w:rPr>
      </w:pPr>
      <w:r w:rsidRPr="00CC7909">
        <w:t>}</w:t>
      </w:r>
    </w:p>
    <w:p w14:paraId="24F0F8E9" w14:textId="77777777" w:rsidR="00E74EBE" w:rsidRPr="00CC7909" w:rsidRDefault="00E74EBE" w:rsidP="00E74EBE">
      <w:pPr>
        <w:pStyle w:val="PL"/>
        <w:shd w:val="clear" w:color="auto" w:fill="E6E6E6"/>
      </w:pPr>
    </w:p>
    <w:p w14:paraId="4B89D0A5" w14:textId="77777777" w:rsidR="00E74EBE" w:rsidRPr="00CC7909" w:rsidRDefault="00E74EBE" w:rsidP="00E74EBE">
      <w:pPr>
        <w:pStyle w:val="PL"/>
        <w:shd w:val="clear" w:color="auto" w:fill="E6E6E6"/>
        <w:rPr>
          <w:ins w:id="53" w:author="作者"/>
        </w:rPr>
      </w:pPr>
      <w:ins w:id="54" w:author="作者">
        <w:r w:rsidRPr="00CC7909">
          <w:t>Paging</w:t>
        </w:r>
        <w:r>
          <w:t>-v15xy</w:t>
        </w:r>
        <w:r w:rsidRPr="00CC7909">
          <w:t>-IEs ::=</w:t>
        </w:r>
        <w:r w:rsidRPr="00CC7909">
          <w:tab/>
        </w:r>
        <w:r w:rsidRPr="00CC7909">
          <w:tab/>
        </w:r>
        <w:r w:rsidRPr="00CC7909">
          <w:tab/>
          <w:t>SEQUENCE {</w:t>
        </w:r>
      </w:ins>
    </w:p>
    <w:p w14:paraId="01162728" w14:textId="77777777" w:rsidR="00E74EBE" w:rsidRPr="00CC7909" w:rsidRDefault="00E74EBE" w:rsidP="00E74EBE">
      <w:pPr>
        <w:pStyle w:val="PL"/>
        <w:shd w:val="clear" w:color="auto" w:fill="E6E6E6"/>
        <w:tabs>
          <w:tab w:val="clear" w:pos="4224"/>
        </w:tabs>
        <w:rPr>
          <w:ins w:id="55" w:author="作者"/>
        </w:rPr>
      </w:pPr>
      <w:ins w:id="56" w:author="作者">
        <w:r w:rsidRPr="00CC7909">
          <w:tab/>
        </w:r>
        <w:r w:rsidR="00967742">
          <w:t>slow</w:t>
        </w:r>
        <w:r w:rsidR="00D052B7" w:rsidRPr="00CC7909">
          <w:t>systemInfo</w:t>
        </w:r>
        <w:r w:rsidR="00D052B7">
          <w:t>modification</w:t>
        </w:r>
        <w:r w:rsidR="00967742">
          <w:t>-pos</w:t>
        </w:r>
        <w:r w:rsidR="00D052B7">
          <w:t>-</w:t>
        </w:r>
        <w:r w:rsidRPr="00CC7909">
          <w:t>r1</w:t>
        </w:r>
        <w:r w:rsidR="00967742">
          <w:t>5</w:t>
        </w:r>
        <w:r w:rsidRPr="00CC7909">
          <w:tab/>
          <w:t>ENUMERATED {true}</w:t>
        </w:r>
        <w:r w:rsidRPr="00CC7909">
          <w:tab/>
        </w:r>
        <w:r w:rsidRPr="00CC7909">
          <w:tab/>
        </w:r>
        <w:r w:rsidRPr="00CC7909">
          <w:tab/>
        </w:r>
        <w:r w:rsidRPr="00CC7909">
          <w:tab/>
        </w:r>
        <w:r w:rsidRPr="00CC7909">
          <w:tab/>
          <w:t>OPTIONAL,</w:t>
        </w:r>
        <w:r w:rsidRPr="00CC7909">
          <w:tab/>
          <w:t>--Need ON</w:t>
        </w:r>
      </w:ins>
    </w:p>
    <w:p w14:paraId="49E8DB82" w14:textId="77777777" w:rsidR="00E74EBE" w:rsidRPr="00CC7909" w:rsidRDefault="00E74EBE" w:rsidP="00D052B7">
      <w:pPr>
        <w:pStyle w:val="PL"/>
        <w:shd w:val="clear" w:color="auto" w:fill="E6E6E6"/>
        <w:tabs>
          <w:tab w:val="clear" w:pos="3456"/>
          <w:tab w:val="clear" w:pos="3840"/>
          <w:tab w:val="left" w:pos="3830"/>
        </w:tabs>
        <w:rPr>
          <w:ins w:id="57" w:author="作者"/>
        </w:rPr>
      </w:pPr>
      <w:ins w:id="58" w:author="作者">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ins>
    </w:p>
    <w:p w14:paraId="0539E9FD" w14:textId="77777777" w:rsidR="00E74EBE" w:rsidRPr="00CC7909" w:rsidRDefault="00E74EBE" w:rsidP="00E74EBE">
      <w:pPr>
        <w:pStyle w:val="PL"/>
        <w:shd w:val="clear" w:color="auto" w:fill="E6E6E6"/>
        <w:rPr>
          <w:ins w:id="59" w:author="作者"/>
        </w:rPr>
      </w:pPr>
      <w:ins w:id="60" w:author="作者">
        <w:r w:rsidRPr="00CC7909">
          <w:t>}</w:t>
        </w:r>
      </w:ins>
    </w:p>
    <w:p w14:paraId="19D25319" w14:textId="77777777" w:rsidR="00E74EBE" w:rsidRPr="00CC7909" w:rsidRDefault="00E74EBE" w:rsidP="00E74EBE">
      <w:pPr>
        <w:pStyle w:val="PL"/>
        <w:shd w:val="clear" w:color="auto" w:fill="E6E6E6"/>
      </w:pPr>
    </w:p>
    <w:p w14:paraId="34CAA4CC" w14:textId="77777777" w:rsidR="00E74EBE" w:rsidRPr="00CC7909" w:rsidRDefault="00E74EBE" w:rsidP="00E74EBE">
      <w:pPr>
        <w:pStyle w:val="PL"/>
        <w:shd w:val="clear" w:color="auto" w:fill="E6E6E6"/>
      </w:pPr>
      <w:r w:rsidRPr="00CC7909">
        <w:t>PagingRecordList ::=</w:t>
      </w:r>
      <w:r w:rsidRPr="00CC7909">
        <w:tab/>
      </w:r>
      <w:r w:rsidRPr="00CC7909">
        <w:tab/>
      </w:r>
      <w:r w:rsidRPr="00CC7909">
        <w:tab/>
      </w:r>
      <w:r w:rsidRPr="00CC7909">
        <w:tab/>
        <w:t>SEQUENCE (SIZE (1..maxPageRec)) OF PagingRecord</w:t>
      </w:r>
    </w:p>
    <w:p w14:paraId="5D210139" w14:textId="77777777" w:rsidR="00E74EBE" w:rsidRPr="00CC7909" w:rsidRDefault="00E74EBE" w:rsidP="00E74EBE">
      <w:pPr>
        <w:pStyle w:val="PL"/>
        <w:shd w:val="clear" w:color="auto" w:fill="E6E6E6"/>
      </w:pPr>
    </w:p>
    <w:p w14:paraId="5638BCC0" w14:textId="77777777" w:rsidR="00E74EBE" w:rsidRPr="00CC7909" w:rsidRDefault="00E74EBE" w:rsidP="00E74EBE">
      <w:pPr>
        <w:pStyle w:val="PL"/>
        <w:shd w:val="clear" w:color="auto" w:fill="E6E6E6"/>
      </w:pPr>
      <w:r w:rsidRPr="00CC7909">
        <w:t>PagingRecord ::=</w:t>
      </w:r>
      <w:r w:rsidRPr="00CC7909">
        <w:tab/>
      </w:r>
      <w:r w:rsidRPr="00CC7909">
        <w:tab/>
      </w:r>
      <w:r w:rsidRPr="00CC7909">
        <w:tab/>
      </w:r>
      <w:r w:rsidRPr="00CC7909">
        <w:tab/>
      </w:r>
      <w:r w:rsidRPr="00CC7909">
        <w:tab/>
        <w:t>SEQUENCE {</w:t>
      </w:r>
    </w:p>
    <w:p w14:paraId="59ADF1CF" w14:textId="77777777" w:rsidR="00E74EBE" w:rsidRPr="00CC7909" w:rsidRDefault="00E74EBE" w:rsidP="00E74EBE">
      <w:pPr>
        <w:pStyle w:val="PL"/>
        <w:shd w:val="clear" w:color="auto" w:fill="E6E6E6"/>
      </w:pPr>
      <w:r w:rsidRPr="00CC7909">
        <w:tab/>
        <w:t>ue-Identity</w:t>
      </w:r>
      <w:r w:rsidRPr="00CC7909">
        <w:tab/>
      </w:r>
      <w:r w:rsidRPr="00CC7909">
        <w:tab/>
      </w:r>
      <w:r w:rsidRPr="00CC7909">
        <w:tab/>
      </w:r>
      <w:r w:rsidRPr="00CC7909">
        <w:tab/>
      </w:r>
      <w:r w:rsidRPr="00CC7909">
        <w:tab/>
      </w:r>
      <w:r w:rsidRPr="00CC7909">
        <w:tab/>
      </w:r>
      <w:r w:rsidRPr="00CC7909">
        <w:tab/>
        <w:t>PagingUE-Identity,</w:t>
      </w:r>
    </w:p>
    <w:p w14:paraId="012266CC" w14:textId="77777777" w:rsidR="00E74EBE" w:rsidRPr="00CC7909" w:rsidRDefault="00E74EBE" w:rsidP="00E74EBE">
      <w:pPr>
        <w:pStyle w:val="PL"/>
        <w:shd w:val="clear" w:color="auto" w:fill="E6E6E6"/>
      </w:pPr>
      <w:r w:rsidRPr="00CC7909">
        <w:tab/>
        <w:t>cn-Domain</w:t>
      </w:r>
      <w:r w:rsidRPr="00CC7909">
        <w:tab/>
      </w:r>
      <w:r w:rsidRPr="00CC7909">
        <w:tab/>
      </w:r>
      <w:r w:rsidRPr="00CC7909">
        <w:tab/>
      </w:r>
      <w:r w:rsidRPr="00CC7909">
        <w:tab/>
      </w:r>
      <w:r w:rsidRPr="00CC7909">
        <w:tab/>
      </w:r>
      <w:r w:rsidRPr="00CC7909">
        <w:tab/>
      </w:r>
      <w:r w:rsidRPr="00CC7909">
        <w:tab/>
        <w:t>ENUMERATED</w:t>
      </w:r>
      <w:r w:rsidRPr="00CC7909">
        <w:tab/>
        <w:t>{ps, cs},</w:t>
      </w:r>
    </w:p>
    <w:p w14:paraId="1FCE565C" w14:textId="77777777" w:rsidR="00E74EBE" w:rsidRPr="00CC7909" w:rsidRDefault="00E74EBE" w:rsidP="00E74EBE">
      <w:pPr>
        <w:pStyle w:val="PL"/>
        <w:shd w:val="clear" w:color="auto" w:fill="E6E6E6"/>
      </w:pPr>
      <w:r w:rsidRPr="00CC7909">
        <w:tab/>
        <w:t>...</w:t>
      </w:r>
    </w:p>
    <w:p w14:paraId="49D3CE61" w14:textId="77777777" w:rsidR="00E74EBE" w:rsidRPr="00CC7909" w:rsidRDefault="00E74EBE" w:rsidP="00E74EBE">
      <w:pPr>
        <w:pStyle w:val="PL"/>
        <w:shd w:val="clear" w:color="auto" w:fill="E6E6E6"/>
      </w:pPr>
      <w:r w:rsidRPr="00CC7909">
        <w:t>}</w:t>
      </w:r>
    </w:p>
    <w:p w14:paraId="5DA1451A" w14:textId="77777777" w:rsidR="00E74EBE" w:rsidRPr="00CC7909" w:rsidRDefault="00E74EBE" w:rsidP="00E74EBE">
      <w:pPr>
        <w:pStyle w:val="PL"/>
        <w:shd w:val="clear" w:color="auto" w:fill="E6E6E6"/>
      </w:pPr>
    </w:p>
    <w:p w14:paraId="0EE4E126" w14:textId="77777777" w:rsidR="00E74EBE" w:rsidRPr="00CC7909" w:rsidRDefault="00E74EBE" w:rsidP="00E74EBE">
      <w:pPr>
        <w:pStyle w:val="PL"/>
        <w:shd w:val="clear" w:color="auto" w:fill="E6E6E6"/>
      </w:pPr>
      <w:r w:rsidRPr="00CC7909">
        <w:t>PagingUE-Identity ::=</w:t>
      </w:r>
      <w:r w:rsidRPr="00CC7909">
        <w:tab/>
      </w:r>
      <w:r w:rsidRPr="00CC7909">
        <w:tab/>
      </w:r>
      <w:r w:rsidRPr="00CC7909">
        <w:tab/>
      </w:r>
      <w:r w:rsidRPr="00CC7909">
        <w:tab/>
        <w:t>CHOICE {</w:t>
      </w:r>
    </w:p>
    <w:p w14:paraId="7D9E1517" w14:textId="77777777" w:rsidR="00E74EBE" w:rsidRPr="00CC7909" w:rsidRDefault="00E74EBE" w:rsidP="00E74EBE">
      <w:pPr>
        <w:pStyle w:val="PL"/>
        <w:shd w:val="clear" w:color="auto" w:fill="E6E6E6"/>
      </w:pPr>
      <w:r w:rsidRPr="00CC7909">
        <w:tab/>
        <w:t>s-TMSI</w:t>
      </w:r>
      <w:r w:rsidRPr="00CC7909">
        <w:tab/>
      </w:r>
      <w:r w:rsidRPr="00CC7909">
        <w:tab/>
      </w:r>
      <w:r w:rsidRPr="00CC7909">
        <w:tab/>
      </w:r>
      <w:r w:rsidRPr="00CC7909">
        <w:tab/>
      </w:r>
      <w:r w:rsidRPr="00CC7909">
        <w:tab/>
      </w:r>
      <w:r w:rsidRPr="00CC7909">
        <w:tab/>
      </w:r>
      <w:r w:rsidRPr="00CC7909">
        <w:tab/>
      </w:r>
      <w:r w:rsidRPr="00CC7909">
        <w:tab/>
        <w:t>S-TMSI,</w:t>
      </w:r>
    </w:p>
    <w:p w14:paraId="349C0C97" w14:textId="77777777" w:rsidR="00E74EBE" w:rsidRPr="00CC7909" w:rsidRDefault="00E74EBE" w:rsidP="00E74EBE">
      <w:pPr>
        <w:pStyle w:val="PL"/>
        <w:shd w:val="clear" w:color="auto" w:fill="E6E6E6"/>
      </w:pPr>
      <w:r w:rsidRPr="00CC7909">
        <w:tab/>
        <w:t>imsi</w:t>
      </w:r>
      <w:r w:rsidRPr="00CC7909">
        <w:tab/>
      </w:r>
      <w:r w:rsidRPr="00CC7909">
        <w:tab/>
      </w:r>
      <w:r w:rsidRPr="00CC7909">
        <w:tab/>
      </w:r>
      <w:r w:rsidRPr="00CC7909">
        <w:tab/>
      </w:r>
      <w:r w:rsidRPr="00CC7909">
        <w:tab/>
      </w:r>
      <w:r w:rsidRPr="00CC7909">
        <w:tab/>
      </w:r>
      <w:r w:rsidRPr="00CC7909">
        <w:tab/>
      </w:r>
      <w:r w:rsidRPr="00CC7909">
        <w:tab/>
        <w:t>IMSI,</w:t>
      </w:r>
    </w:p>
    <w:p w14:paraId="619BD2CC" w14:textId="77777777" w:rsidR="00E74EBE" w:rsidRPr="00CC7909" w:rsidRDefault="00E74EBE" w:rsidP="00E74EBE">
      <w:pPr>
        <w:pStyle w:val="PL"/>
        <w:shd w:val="clear" w:color="auto" w:fill="E6E6E6"/>
      </w:pPr>
      <w:r w:rsidRPr="00CC7909">
        <w:tab/>
        <w:t>...</w:t>
      </w:r>
    </w:p>
    <w:p w14:paraId="31F2C310" w14:textId="77777777" w:rsidR="00E74EBE" w:rsidRPr="00CC7909" w:rsidRDefault="00E74EBE" w:rsidP="00E74EBE">
      <w:pPr>
        <w:pStyle w:val="PL"/>
        <w:shd w:val="clear" w:color="auto" w:fill="E6E6E6"/>
      </w:pPr>
      <w:r w:rsidRPr="00CC7909">
        <w:t>}</w:t>
      </w:r>
    </w:p>
    <w:p w14:paraId="49320651" w14:textId="77777777" w:rsidR="00E74EBE" w:rsidRPr="00CC7909" w:rsidRDefault="00E74EBE" w:rsidP="00E74EBE">
      <w:pPr>
        <w:pStyle w:val="PL"/>
        <w:shd w:val="clear" w:color="auto" w:fill="E6E6E6"/>
      </w:pPr>
    </w:p>
    <w:p w14:paraId="1F293289" w14:textId="77777777" w:rsidR="00E74EBE" w:rsidRPr="00CC7909" w:rsidRDefault="00E74EBE" w:rsidP="00E74EBE">
      <w:pPr>
        <w:pStyle w:val="PL"/>
        <w:shd w:val="clear" w:color="auto" w:fill="E6E6E6"/>
      </w:pPr>
      <w:r w:rsidRPr="00CC7909">
        <w:t>IMSI ::=</w:t>
      </w:r>
      <w:r w:rsidRPr="00CC7909">
        <w:tab/>
      </w:r>
      <w:r w:rsidRPr="00CC7909">
        <w:tab/>
      </w:r>
      <w:r w:rsidRPr="00CC7909">
        <w:tab/>
      </w:r>
      <w:r w:rsidRPr="00CC7909">
        <w:tab/>
      </w:r>
      <w:r w:rsidRPr="00CC7909">
        <w:tab/>
      </w:r>
      <w:r w:rsidRPr="00CC7909">
        <w:tab/>
      </w:r>
      <w:r w:rsidRPr="00CC7909">
        <w:tab/>
        <w:t xml:space="preserve">SEQUENCE </w:t>
      </w:r>
      <w:r w:rsidRPr="00CC7909">
        <w:rPr>
          <w:snapToGrid w:val="0"/>
        </w:rPr>
        <w:t xml:space="preserve">(SIZE (6..21)) OF </w:t>
      </w:r>
      <w:r w:rsidRPr="00CC7909">
        <w:t>IMSI-Digit</w:t>
      </w:r>
    </w:p>
    <w:p w14:paraId="0A8474D5" w14:textId="77777777" w:rsidR="00E74EBE" w:rsidRPr="00CC7909" w:rsidRDefault="00E74EBE" w:rsidP="00E74EBE">
      <w:pPr>
        <w:pStyle w:val="PL"/>
        <w:shd w:val="clear" w:color="auto" w:fill="E6E6E6"/>
      </w:pPr>
    </w:p>
    <w:p w14:paraId="1682D8A9" w14:textId="77777777" w:rsidR="00E74EBE" w:rsidRPr="00CC7909" w:rsidRDefault="00E74EBE" w:rsidP="00E74EBE">
      <w:pPr>
        <w:pStyle w:val="PL"/>
        <w:shd w:val="clear" w:color="auto" w:fill="E6E6E6"/>
      </w:pPr>
      <w:r w:rsidRPr="00CC7909">
        <w:t>IMSI-Digit ::=</w:t>
      </w:r>
      <w:r w:rsidRPr="00CC7909">
        <w:tab/>
      </w:r>
      <w:r w:rsidRPr="00CC7909">
        <w:tab/>
      </w:r>
      <w:r w:rsidRPr="00CC7909">
        <w:tab/>
      </w:r>
      <w:r w:rsidRPr="00CC7909">
        <w:tab/>
      </w:r>
      <w:r w:rsidRPr="00CC7909">
        <w:tab/>
      </w:r>
      <w:r w:rsidRPr="00CC7909">
        <w:tab/>
        <w:t>INTEGER (0..9)</w:t>
      </w:r>
    </w:p>
    <w:p w14:paraId="34BE9799" w14:textId="77777777" w:rsidR="00E74EBE" w:rsidRPr="00CC7909" w:rsidRDefault="00E74EBE" w:rsidP="00E74EBE">
      <w:pPr>
        <w:pStyle w:val="PL"/>
        <w:shd w:val="clear" w:color="auto" w:fill="E6E6E6"/>
      </w:pPr>
    </w:p>
    <w:p w14:paraId="0ECA9802" w14:textId="77777777" w:rsidR="00E74EBE" w:rsidRPr="00CC7909" w:rsidRDefault="00E74EBE" w:rsidP="00E74EBE">
      <w:pPr>
        <w:pStyle w:val="PL"/>
        <w:shd w:val="clear" w:color="auto" w:fill="E6E6E6"/>
      </w:pPr>
      <w:r w:rsidRPr="00CC7909">
        <w:t>-- ASN1STOP</w:t>
      </w:r>
    </w:p>
    <w:p w14:paraId="0D364CE3" w14:textId="77777777" w:rsidR="00E74EBE" w:rsidRPr="00CC7909" w:rsidRDefault="00E74EBE" w:rsidP="00E74E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4EBE" w:rsidRPr="0082672A" w14:paraId="139B3B87" w14:textId="77777777" w:rsidTr="00C137D5">
        <w:trPr>
          <w:cantSplit/>
          <w:tblHeader/>
        </w:trPr>
        <w:tc>
          <w:tcPr>
            <w:tcW w:w="9639" w:type="dxa"/>
          </w:tcPr>
          <w:p w14:paraId="773050DE" w14:textId="77777777" w:rsidR="00E74EBE" w:rsidRPr="0082672A" w:rsidRDefault="00E74EBE" w:rsidP="00C137D5">
            <w:pPr>
              <w:pStyle w:val="TAH"/>
              <w:rPr>
                <w:rFonts w:ascii="Arial" w:hAnsi="Arial" w:cs="Arial"/>
                <w:lang w:eastAsia="en-GB"/>
              </w:rPr>
            </w:pPr>
            <w:r w:rsidRPr="0082672A">
              <w:rPr>
                <w:rFonts w:ascii="Arial" w:hAnsi="Arial" w:cs="Arial"/>
                <w:i/>
                <w:noProof/>
                <w:lang w:eastAsia="en-GB"/>
              </w:rPr>
              <w:lastRenderedPageBreak/>
              <w:t>Paging</w:t>
            </w:r>
            <w:r w:rsidRPr="0082672A">
              <w:rPr>
                <w:rFonts w:ascii="Arial" w:hAnsi="Arial" w:cs="Arial"/>
                <w:iCs/>
                <w:noProof/>
                <w:lang w:eastAsia="en-GB"/>
              </w:rPr>
              <w:t xml:space="preserve"> field descriptions</w:t>
            </w:r>
          </w:p>
        </w:tc>
      </w:tr>
      <w:tr w:rsidR="00E74EBE" w:rsidRPr="0082672A" w14:paraId="4DB2B937" w14:textId="77777777" w:rsidTr="00C137D5">
        <w:trPr>
          <w:cantSplit/>
        </w:trPr>
        <w:tc>
          <w:tcPr>
            <w:tcW w:w="9639" w:type="dxa"/>
          </w:tcPr>
          <w:p w14:paraId="45476CA7" w14:textId="77777777" w:rsidR="00E74EBE" w:rsidRPr="0082672A" w:rsidRDefault="00E74EBE" w:rsidP="00C137D5">
            <w:pPr>
              <w:pStyle w:val="TAL"/>
              <w:rPr>
                <w:rFonts w:ascii="Arial" w:hAnsi="Arial" w:cs="Arial"/>
                <w:b/>
                <w:bCs/>
                <w:i/>
                <w:noProof/>
                <w:lang w:eastAsia="en-GB"/>
              </w:rPr>
            </w:pPr>
            <w:r w:rsidRPr="0082672A">
              <w:rPr>
                <w:rFonts w:ascii="Arial" w:hAnsi="Arial" w:cs="Arial"/>
                <w:b/>
                <w:bCs/>
                <w:i/>
                <w:noProof/>
                <w:lang w:eastAsia="en-GB"/>
              </w:rPr>
              <w:t>cmas-Indication</w:t>
            </w:r>
          </w:p>
          <w:p w14:paraId="60202EDD" w14:textId="77777777" w:rsidR="00E74EBE" w:rsidRPr="0082672A" w:rsidRDefault="00E74EBE" w:rsidP="00C137D5">
            <w:pPr>
              <w:pStyle w:val="TAL"/>
              <w:rPr>
                <w:rFonts w:ascii="Arial" w:hAnsi="Arial" w:cs="Arial"/>
                <w:b/>
                <w:bCs/>
                <w:i/>
                <w:noProof/>
                <w:lang w:eastAsia="en-GB"/>
              </w:rPr>
            </w:pPr>
            <w:r w:rsidRPr="0082672A">
              <w:rPr>
                <w:rFonts w:ascii="Arial" w:hAnsi="Arial" w:cs="Arial"/>
                <w:iCs/>
                <w:noProof/>
                <w:lang w:eastAsia="en-GB"/>
              </w:rPr>
              <w:t>If present: indication of a CMAS notification.</w:t>
            </w:r>
          </w:p>
        </w:tc>
      </w:tr>
      <w:tr w:rsidR="00E74EBE" w:rsidRPr="0082672A" w14:paraId="5F32003C" w14:textId="77777777" w:rsidTr="00C137D5">
        <w:trPr>
          <w:cantSplit/>
        </w:trPr>
        <w:tc>
          <w:tcPr>
            <w:tcW w:w="9639" w:type="dxa"/>
          </w:tcPr>
          <w:p w14:paraId="5C784028" w14:textId="77777777" w:rsidR="00E74EBE" w:rsidRPr="0082672A" w:rsidRDefault="00E74EBE" w:rsidP="00C137D5">
            <w:pPr>
              <w:pStyle w:val="TAL"/>
              <w:rPr>
                <w:rFonts w:ascii="Arial" w:hAnsi="Arial" w:cs="Arial"/>
                <w:b/>
                <w:bCs/>
                <w:i/>
                <w:noProof/>
                <w:lang w:eastAsia="en-GB"/>
              </w:rPr>
            </w:pPr>
            <w:r w:rsidRPr="0082672A">
              <w:rPr>
                <w:rFonts w:ascii="Arial" w:hAnsi="Arial" w:cs="Arial"/>
                <w:b/>
                <w:bCs/>
                <w:i/>
                <w:noProof/>
                <w:lang w:eastAsia="en-GB"/>
              </w:rPr>
              <w:t>cn-Domain</w:t>
            </w:r>
          </w:p>
          <w:p w14:paraId="0C421BD2" w14:textId="77777777" w:rsidR="00E74EBE" w:rsidRPr="0082672A" w:rsidRDefault="00E74EBE" w:rsidP="00C137D5">
            <w:pPr>
              <w:pStyle w:val="TAL"/>
              <w:rPr>
                <w:rFonts w:ascii="Arial" w:hAnsi="Arial" w:cs="Arial"/>
                <w:lang w:eastAsia="en-GB"/>
              </w:rPr>
            </w:pPr>
            <w:r w:rsidRPr="0082672A">
              <w:rPr>
                <w:rFonts w:ascii="Arial" w:hAnsi="Arial" w:cs="Arial"/>
                <w:lang w:eastAsia="en-GB"/>
              </w:rPr>
              <w:t>Indicates the origin of paging.</w:t>
            </w:r>
          </w:p>
        </w:tc>
      </w:tr>
      <w:tr w:rsidR="00E74EBE" w:rsidRPr="0082672A" w14:paraId="0E5F203C" w14:textId="77777777" w:rsidTr="00C137D5">
        <w:trPr>
          <w:cantSplit/>
        </w:trPr>
        <w:tc>
          <w:tcPr>
            <w:tcW w:w="9639" w:type="dxa"/>
          </w:tcPr>
          <w:p w14:paraId="1C3FD970" w14:textId="77777777" w:rsidR="00E74EBE" w:rsidRPr="0082672A" w:rsidRDefault="00E74EBE" w:rsidP="00C137D5">
            <w:pPr>
              <w:pStyle w:val="TAL"/>
              <w:rPr>
                <w:rFonts w:ascii="Arial" w:hAnsi="Arial" w:cs="Arial"/>
                <w:b/>
                <w:bCs/>
                <w:i/>
                <w:noProof/>
                <w:lang w:eastAsia="en-GB"/>
              </w:rPr>
            </w:pPr>
            <w:r w:rsidRPr="0082672A">
              <w:rPr>
                <w:rFonts w:ascii="Arial" w:hAnsi="Arial" w:cs="Arial"/>
                <w:b/>
                <w:bCs/>
                <w:i/>
                <w:noProof/>
              </w:rPr>
              <w:t>eab-ParamModification</w:t>
            </w:r>
          </w:p>
          <w:p w14:paraId="588556C8" w14:textId="77777777" w:rsidR="00E74EBE" w:rsidRPr="0082672A" w:rsidRDefault="00E74EBE" w:rsidP="00C137D5">
            <w:pPr>
              <w:pStyle w:val="TAL"/>
              <w:rPr>
                <w:rFonts w:ascii="Arial" w:hAnsi="Arial" w:cs="Arial"/>
                <w:b/>
                <w:bCs/>
                <w:i/>
                <w:noProof/>
                <w:lang w:eastAsia="en-GB"/>
              </w:rPr>
            </w:pPr>
            <w:r w:rsidRPr="0082672A">
              <w:rPr>
                <w:rFonts w:ascii="Arial" w:hAnsi="Arial" w:cs="Arial"/>
                <w:iCs/>
                <w:noProof/>
                <w:lang w:eastAsia="en-GB"/>
              </w:rPr>
              <w:t xml:space="preserve">If present: indication of an </w:t>
            </w:r>
            <w:r w:rsidRPr="0082672A">
              <w:rPr>
                <w:rFonts w:ascii="Arial" w:hAnsi="Arial" w:cs="Arial"/>
                <w:iCs/>
                <w:noProof/>
              </w:rPr>
              <w:t xml:space="preserve">EAB parameters (SIB14) </w:t>
            </w:r>
            <w:r w:rsidRPr="0082672A">
              <w:rPr>
                <w:rFonts w:ascii="Arial" w:hAnsi="Arial" w:cs="Arial"/>
              </w:rPr>
              <w:t>m</w:t>
            </w:r>
            <w:r w:rsidRPr="0082672A">
              <w:rPr>
                <w:rFonts w:ascii="Arial" w:hAnsi="Arial" w:cs="Arial"/>
                <w:lang w:eastAsia="en-GB"/>
              </w:rPr>
              <w:t>odification</w:t>
            </w:r>
            <w:r w:rsidRPr="0082672A">
              <w:rPr>
                <w:rFonts w:ascii="Arial" w:hAnsi="Arial" w:cs="Arial"/>
                <w:iCs/>
                <w:noProof/>
                <w:lang w:eastAsia="en-GB"/>
              </w:rPr>
              <w:t>.</w:t>
            </w:r>
          </w:p>
        </w:tc>
      </w:tr>
      <w:tr w:rsidR="00E74EBE" w:rsidRPr="0082672A" w14:paraId="243290BD" w14:textId="77777777" w:rsidTr="00C137D5">
        <w:trPr>
          <w:cantSplit/>
        </w:trPr>
        <w:tc>
          <w:tcPr>
            <w:tcW w:w="9639" w:type="dxa"/>
          </w:tcPr>
          <w:p w14:paraId="72644EA6" w14:textId="77777777" w:rsidR="00E74EBE" w:rsidRPr="0082672A" w:rsidRDefault="00E74EBE" w:rsidP="00C137D5">
            <w:pPr>
              <w:pStyle w:val="TAL"/>
              <w:rPr>
                <w:rFonts w:ascii="Arial" w:hAnsi="Arial" w:cs="Arial"/>
                <w:b/>
                <w:bCs/>
                <w:i/>
                <w:noProof/>
                <w:lang w:eastAsia="en-GB"/>
              </w:rPr>
            </w:pPr>
            <w:r w:rsidRPr="0082672A">
              <w:rPr>
                <w:rFonts w:ascii="Arial" w:hAnsi="Arial" w:cs="Arial"/>
                <w:b/>
                <w:bCs/>
                <w:i/>
                <w:noProof/>
                <w:lang w:eastAsia="en-GB"/>
              </w:rPr>
              <w:t>etws-Indication</w:t>
            </w:r>
          </w:p>
          <w:p w14:paraId="0D2A20A2" w14:textId="77777777" w:rsidR="00E74EBE" w:rsidRPr="0082672A" w:rsidRDefault="00E74EBE" w:rsidP="00C137D5">
            <w:pPr>
              <w:pStyle w:val="TAL"/>
              <w:rPr>
                <w:rFonts w:ascii="Arial" w:hAnsi="Arial" w:cs="Arial"/>
                <w:iCs/>
                <w:noProof/>
                <w:lang w:eastAsia="en-GB"/>
              </w:rPr>
            </w:pPr>
            <w:r w:rsidRPr="0082672A">
              <w:rPr>
                <w:rFonts w:ascii="Arial" w:hAnsi="Arial" w:cs="Arial"/>
                <w:iCs/>
                <w:noProof/>
                <w:lang w:eastAsia="en-GB"/>
              </w:rPr>
              <w:t>If present: indication of an ETWS primary notification and/ or ETWS secondary notification.</w:t>
            </w:r>
          </w:p>
        </w:tc>
      </w:tr>
      <w:tr w:rsidR="00E74EBE" w:rsidRPr="0082672A" w14:paraId="10CFC54A" w14:textId="77777777" w:rsidTr="00C137D5">
        <w:trPr>
          <w:cantSplit/>
        </w:trPr>
        <w:tc>
          <w:tcPr>
            <w:tcW w:w="9639" w:type="dxa"/>
          </w:tcPr>
          <w:p w14:paraId="42E76ABE" w14:textId="77777777" w:rsidR="00E74EBE" w:rsidRPr="0082672A" w:rsidRDefault="00E74EBE" w:rsidP="00C137D5">
            <w:pPr>
              <w:pStyle w:val="TAL"/>
              <w:rPr>
                <w:rFonts w:ascii="Arial" w:hAnsi="Arial" w:cs="Arial"/>
                <w:b/>
                <w:bCs/>
                <w:i/>
                <w:noProof/>
                <w:lang w:eastAsia="en-GB"/>
              </w:rPr>
            </w:pPr>
            <w:r w:rsidRPr="0082672A">
              <w:rPr>
                <w:rFonts w:ascii="Arial" w:hAnsi="Arial" w:cs="Arial"/>
                <w:b/>
                <w:bCs/>
                <w:i/>
                <w:noProof/>
                <w:lang w:eastAsia="en-GB"/>
              </w:rPr>
              <w:t>imsi</w:t>
            </w:r>
          </w:p>
          <w:p w14:paraId="42F6CAD2" w14:textId="77777777" w:rsidR="00E74EBE" w:rsidRPr="0082672A" w:rsidRDefault="00E74EBE" w:rsidP="00C137D5">
            <w:pPr>
              <w:pStyle w:val="TAL"/>
              <w:rPr>
                <w:rFonts w:ascii="Arial" w:hAnsi="Arial" w:cs="Arial"/>
                <w:lang w:eastAsia="en-GB"/>
              </w:rPr>
            </w:pPr>
            <w:r w:rsidRPr="0082672A">
              <w:rPr>
                <w:rFonts w:ascii="Arial" w:hAnsi="Arial" w:cs="Arial"/>
                <w:lang w:eastAsia="en-GB"/>
              </w:rPr>
              <w:t>The International Mobile Subscriber Identity, a globally unique permanent subscriber identity, see TS 23.003 [27]. The first element contains the first IMSI digit, the second element contains the second IMSI digit and so on.</w:t>
            </w:r>
          </w:p>
        </w:tc>
      </w:tr>
      <w:tr w:rsidR="00E74EBE" w:rsidRPr="0082672A" w14:paraId="656C46AD" w14:textId="77777777" w:rsidTr="00C137D5">
        <w:trPr>
          <w:cantSplit/>
        </w:trPr>
        <w:tc>
          <w:tcPr>
            <w:tcW w:w="9639" w:type="dxa"/>
          </w:tcPr>
          <w:p w14:paraId="0DD06A0C" w14:textId="77777777" w:rsidR="00E74EBE" w:rsidRPr="0082672A" w:rsidRDefault="00E74EBE" w:rsidP="00C137D5">
            <w:pPr>
              <w:pStyle w:val="TAL"/>
              <w:rPr>
                <w:rFonts w:ascii="Arial" w:hAnsi="Arial" w:cs="Arial"/>
                <w:b/>
                <w:i/>
                <w:lang w:eastAsia="en-GB"/>
              </w:rPr>
            </w:pPr>
            <w:r w:rsidRPr="0082672A">
              <w:rPr>
                <w:rFonts w:ascii="Arial" w:hAnsi="Arial" w:cs="Arial"/>
                <w:b/>
                <w:i/>
                <w:lang w:eastAsia="en-GB"/>
              </w:rPr>
              <w:t>redistributionIndication</w:t>
            </w:r>
          </w:p>
          <w:p w14:paraId="0F8110C0" w14:textId="77777777" w:rsidR="00E74EBE" w:rsidRPr="0082672A" w:rsidRDefault="00E74EBE" w:rsidP="00C137D5">
            <w:pPr>
              <w:pStyle w:val="TAL"/>
              <w:rPr>
                <w:rFonts w:ascii="Arial" w:hAnsi="Arial" w:cs="Arial"/>
                <w:lang w:eastAsia="en-GB"/>
              </w:rPr>
            </w:pPr>
            <w:r w:rsidRPr="0082672A">
              <w:rPr>
                <w:rFonts w:ascii="Arial" w:hAnsi="Arial" w:cs="Arial"/>
                <w:lang w:eastAsia="en-GB"/>
              </w:rPr>
              <w:t>If present: indication to trigger E-UTRAN inter-frequency redistribution procedure as specified in TS 36.304 [4, 5.2.4.10]</w:t>
            </w:r>
          </w:p>
        </w:tc>
      </w:tr>
      <w:tr w:rsidR="00E74EBE" w:rsidRPr="0082672A" w14:paraId="0D2B52D8" w14:textId="77777777" w:rsidTr="00C137D5">
        <w:trPr>
          <w:cantSplit/>
        </w:trPr>
        <w:tc>
          <w:tcPr>
            <w:tcW w:w="9639" w:type="dxa"/>
          </w:tcPr>
          <w:p w14:paraId="05E04C25" w14:textId="77777777" w:rsidR="00E74EBE" w:rsidRPr="0082672A" w:rsidRDefault="00E74EBE" w:rsidP="00C137D5">
            <w:pPr>
              <w:pStyle w:val="TAL"/>
              <w:rPr>
                <w:rFonts w:ascii="Arial" w:hAnsi="Arial" w:cs="Arial"/>
                <w:b/>
                <w:bCs/>
                <w:i/>
                <w:noProof/>
                <w:lang w:eastAsia="en-GB"/>
              </w:rPr>
            </w:pPr>
            <w:r w:rsidRPr="0082672A">
              <w:rPr>
                <w:rFonts w:ascii="Arial" w:hAnsi="Arial" w:cs="Arial"/>
                <w:b/>
                <w:bCs/>
                <w:i/>
                <w:noProof/>
                <w:lang w:eastAsia="en-GB"/>
              </w:rPr>
              <w:t>systemInfoModification</w:t>
            </w:r>
          </w:p>
          <w:p w14:paraId="08D5CD22" w14:textId="77777777" w:rsidR="00E74EBE" w:rsidRPr="0082672A" w:rsidRDefault="00E74EBE" w:rsidP="00C137D5">
            <w:pPr>
              <w:pStyle w:val="TAL"/>
              <w:rPr>
                <w:rFonts w:ascii="Arial" w:hAnsi="Arial" w:cs="Arial"/>
                <w:lang w:eastAsia="en-GB"/>
              </w:rPr>
            </w:pPr>
            <w:r w:rsidRPr="0082672A">
              <w:rPr>
                <w:rFonts w:ascii="Arial" w:hAnsi="Arial" w:cs="Arial"/>
                <w:lang w:eastAsia="en-GB"/>
              </w:rPr>
              <w:t xml:space="preserve">If present: indication of a BCCH modification other than </w:t>
            </w:r>
            <w:r w:rsidRPr="0082672A">
              <w:rPr>
                <w:rFonts w:ascii="Arial" w:eastAsia="宋体" w:hAnsi="Arial" w:cs="Arial"/>
              </w:rPr>
              <w:t>SIB10, SIB11, SIB12 and SIB14</w:t>
            </w:r>
            <w:r w:rsidRPr="0082672A">
              <w:rPr>
                <w:rFonts w:ascii="Arial" w:hAnsi="Arial" w:cs="Arial"/>
                <w:lang w:eastAsia="en-GB"/>
              </w:rPr>
              <w:t>. This indication does not apply to UEs using eDRX cycle longer than the BCCH modification period.</w:t>
            </w:r>
          </w:p>
        </w:tc>
      </w:tr>
      <w:tr w:rsidR="00E74EBE" w:rsidRPr="0082672A" w14:paraId="7945C9A8" w14:textId="77777777" w:rsidTr="00C137D5">
        <w:trPr>
          <w:cantSplit/>
        </w:trPr>
        <w:tc>
          <w:tcPr>
            <w:tcW w:w="9639" w:type="dxa"/>
            <w:tcBorders>
              <w:top w:val="single" w:sz="4" w:space="0" w:color="808080"/>
              <w:left w:val="single" w:sz="4" w:space="0" w:color="808080"/>
              <w:bottom w:val="single" w:sz="4" w:space="0" w:color="808080"/>
              <w:right w:val="single" w:sz="4" w:space="0" w:color="808080"/>
            </w:tcBorders>
          </w:tcPr>
          <w:p w14:paraId="5215D281" w14:textId="77777777" w:rsidR="00E74EBE" w:rsidRPr="0082672A" w:rsidRDefault="00E74EBE" w:rsidP="00C137D5">
            <w:pPr>
              <w:pStyle w:val="TAL"/>
              <w:rPr>
                <w:rFonts w:ascii="Arial" w:hAnsi="Arial" w:cs="Arial"/>
                <w:b/>
                <w:i/>
                <w:lang w:eastAsia="en-GB"/>
              </w:rPr>
            </w:pPr>
            <w:r w:rsidRPr="0082672A">
              <w:rPr>
                <w:rFonts w:ascii="Arial" w:hAnsi="Arial" w:cs="Arial"/>
                <w:b/>
                <w:i/>
                <w:lang w:eastAsia="en-GB"/>
              </w:rPr>
              <w:t>systemInfoModification-eDRX</w:t>
            </w:r>
            <w:ins w:id="61" w:author="作者">
              <w:r w:rsidR="00967742" w:rsidRPr="0082672A">
                <w:rPr>
                  <w:rFonts w:ascii="Arial" w:hAnsi="Arial" w:cs="Arial"/>
                </w:rPr>
                <w:t xml:space="preserve"> </w:t>
              </w:r>
            </w:ins>
          </w:p>
          <w:p w14:paraId="2A3974E2" w14:textId="77777777" w:rsidR="00E74EBE" w:rsidRPr="0082672A" w:rsidRDefault="00E74EBE" w:rsidP="00C137D5">
            <w:pPr>
              <w:pStyle w:val="TAL"/>
              <w:rPr>
                <w:rFonts w:ascii="Arial" w:hAnsi="Arial" w:cs="Arial"/>
                <w:b/>
                <w:i/>
                <w:lang w:eastAsia="en-GB"/>
              </w:rPr>
            </w:pPr>
            <w:r w:rsidRPr="0082672A">
              <w:rPr>
                <w:rFonts w:ascii="Arial" w:hAnsi="Arial" w:cs="Arial"/>
                <w:lang w:eastAsia="en-GB"/>
              </w:rPr>
              <w:t>If present: indication of a BCCH modification other than SIB10, SIB11, SIB12 and SIB14. This indication applies only to UEs using eDRX cycle longer than the BCCH modification period.</w:t>
            </w:r>
          </w:p>
        </w:tc>
      </w:tr>
      <w:tr w:rsidR="00D052B7" w:rsidRPr="008C1BF8" w14:paraId="374B1D93" w14:textId="77777777" w:rsidTr="00C137D5">
        <w:trPr>
          <w:cantSplit/>
          <w:ins w:id="62" w:author="作者"/>
        </w:trPr>
        <w:tc>
          <w:tcPr>
            <w:tcW w:w="9639" w:type="dxa"/>
            <w:tcBorders>
              <w:top w:val="single" w:sz="4" w:space="0" w:color="808080"/>
              <w:left w:val="single" w:sz="4" w:space="0" w:color="808080"/>
              <w:bottom w:val="single" w:sz="4" w:space="0" w:color="808080"/>
              <w:right w:val="single" w:sz="4" w:space="0" w:color="808080"/>
            </w:tcBorders>
          </w:tcPr>
          <w:p w14:paraId="05561DC8" w14:textId="77777777" w:rsidR="00967742" w:rsidRPr="0082672A" w:rsidRDefault="00967742" w:rsidP="00967742">
            <w:pPr>
              <w:pStyle w:val="TAL"/>
              <w:rPr>
                <w:ins w:id="63" w:author="作者"/>
                <w:rFonts w:ascii="Arial" w:hAnsi="Arial" w:cs="Arial"/>
                <w:b/>
                <w:i/>
                <w:lang w:eastAsia="en-GB"/>
              </w:rPr>
            </w:pPr>
            <w:ins w:id="64" w:author="作者">
              <w:r w:rsidRPr="0082672A">
                <w:rPr>
                  <w:rFonts w:ascii="Arial" w:hAnsi="Arial" w:cs="Arial"/>
                  <w:b/>
                  <w:i/>
                  <w:lang w:eastAsia="en-GB"/>
                </w:rPr>
                <w:t>slowsystemInfomodification-pos</w:t>
              </w:r>
            </w:ins>
          </w:p>
          <w:p w14:paraId="53C13CEC" w14:textId="77777777" w:rsidR="00D052B7" w:rsidRPr="0082672A" w:rsidRDefault="00967742" w:rsidP="00967742">
            <w:pPr>
              <w:pStyle w:val="TAL"/>
              <w:rPr>
                <w:ins w:id="65" w:author="作者"/>
                <w:rFonts w:ascii="Arial" w:hAnsi="Arial" w:cs="Arial"/>
                <w:b/>
                <w:i/>
                <w:lang w:eastAsia="en-GB"/>
              </w:rPr>
            </w:pPr>
            <w:ins w:id="66" w:author="作者">
              <w:r w:rsidRPr="0082672A">
                <w:rPr>
                  <w:rFonts w:ascii="Arial" w:hAnsi="Arial" w:cs="Arial"/>
                  <w:lang w:eastAsia="en-GB"/>
                </w:rPr>
                <w:t xml:space="preserve">If present: indication of a BCCH modification for </w:t>
              </w:r>
              <w:r w:rsidRPr="0082672A">
                <w:rPr>
                  <w:rFonts w:ascii="Arial" w:hAnsi="Arial" w:cs="Arial"/>
                </w:rPr>
                <w:t>slowly-varying</w:t>
              </w:r>
              <w:r w:rsidR="008353E2">
                <w:rPr>
                  <w:rFonts w:ascii="Arial" w:hAnsi="Arial" w:cs="Arial"/>
                </w:rPr>
                <w:t xml:space="preserve"> positioning</w:t>
              </w:r>
              <w:r w:rsidRPr="0082672A">
                <w:rPr>
                  <w:rFonts w:ascii="Arial" w:hAnsi="Arial" w:cs="Arial"/>
                </w:rPr>
                <w:t xml:space="preserve"> SIBs</w:t>
              </w:r>
              <w:r w:rsidRPr="0082672A">
                <w:rPr>
                  <w:rFonts w:ascii="Arial" w:hAnsi="Arial" w:cs="Arial"/>
                  <w:lang w:eastAsia="en-GB"/>
                </w:rPr>
                <w:t xml:space="preserve">. </w:t>
              </w:r>
            </w:ins>
          </w:p>
        </w:tc>
      </w:tr>
      <w:tr w:rsidR="00E74EBE" w:rsidRPr="0082672A" w14:paraId="5408DBD5" w14:textId="77777777" w:rsidTr="00C137D5">
        <w:trPr>
          <w:cantSplit/>
        </w:trPr>
        <w:tc>
          <w:tcPr>
            <w:tcW w:w="9639" w:type="dxa"/>
            <w:tcBorders>
              <w:top w:val="single" w:sz="4" w:space="0" w:color="808080"/>
              <w:left w:val="single" w:sz="4" w:space="0" w:color="808080"/>
              <w:bottom w:val="single" w:sz="4" w:space="0" w:color="808080"/>
              <w:right w:val="single" w:sz="4" w:space="0" w:color="808080"/>
            </w:tcBorders>
          </w:tcPr>
          <w:p w14:paraId="57BA6332" w14:textId="77777777" w:rsidR="00E74EBE" w:rsidRPr="0082672A" w:rsidRDefault="00E74EBE" w:rsidP="00C137D5">
            <w:pPr>
              <w:pStyle w:val="TAL"/>
              <w:rPr>
                <w:rFonts w:ascii="Arial" w:hAnsi="Arial" w:cs="Arial"/>
                <w:b/>
                <w:bCs/>
                <w:i/>
                <w:noProof/>
                <w:lang w:eastAsia="en-GB"/>
              </w:rPr>
            </w:pPr>
            <w:r w:rsidRPr="0082672A">
              <w:rPr>
                <w:rFonts w:ascii="Arial" w:hAnsi="Arial" w:cs="Arial"/>
                <w:b/>
                <w:bCs/>
                <w:i/>
                <w:noProof/>
                <w:lang w:eastAsia="en-GB"/>
              </w:rPr>
              <w:t>ue-Identity</w:t>
            </w:r>
          </w:p>
          <w:p w14:paraId="247C6A5B" w14:textId="77777777" w:rsidR="00E74EBE" w:rsidRPr="0082672A" w:rsidRDefault="00E74EBE" w:rsidP="00C137D5">
            <w:pPr>
              <w:pStyle w:val="TAL"/>
              <w:rPr>
                <w:rFonts w:ascii="Arial" w:hAnsi="Arial" w:cs="Arial"/>
                <w:bCs/>
                <w:noProof/>
                <w:lang w:eastAsia="en-GB"/>
              </w:rPr>
            </w:pPr>
            <w:r w:rsidRPr="0082672A">
              <w:rPr>
                <w:rFonts w:ascii="Arial" w:hAnsi="Arial" w:cs="Arial"/>
                <w:bCs/>
                <w:noProof/>
                <w:lang w:eastAsia="en-GB"/>
              </w:rPr>
              <w:t>Provides the NAS identity of the UE that is being paged.</w:t>
            </w:r>
          </w:p>
        </w:tc>
      </w:tr>
    </w:tbl>
    <w:p w14:paraId="72E64BC0" w14:textId="77777777" w:rsidR="00E74EBE" w:rsidRPr="00E74EBE" w:rsidRDefault="00E74EBE" w:rsidP="00024E03">
      <w:pPr>
        <w:pStyle w:val="Observation"/>
        <w:numPr>
          <w:ilvl w:val="0"/>
          <w:numId w:val="0"/>
        </w:numPr>
      </w:pPr>
    </w:p>
    <w:sectPr w:rsidR="00E74EBE" w:rsidRPr="00E74EBE" w:rsidSect="00434B9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DD472" w14:textId="77777777" w:rsidR="009C0179" w:rsidRDefault="009C0179">
      <w:r>
        <w:separator/>
      </w:r>
    </w:p>
  </w:endnote>
  <w:endnote w:type="continuationSeparator" w:id="0">
    <w:p w14:paraId="6CAA05FD" w14:textId="77777777" w:rsidR="009C0179" w:rsidRDefault="009C0179">
      <w:r>
        <w:continuationSeparator/>
      </w:r>
    </w:p>
  </w:endnote>
  <w:endnote w:type="continuationNotice" w:id="1">
    <w:p w14:paraId="1A563D7F" w14:textId="77777777" w:rsidR="009C0179" w:rsidRDefault="009C0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18429" w14:textId="77777777" w:rsidR="00C65948" w:rsidRDefault="00C6594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A395C">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A395C">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9C05D" w14:textId="77777777" w:rsidR="009C0179" w:rsidRDefault="009C0179">
      <w:r>
        <w:separator/>
      </w:r>
    </w:p>
  </w:footnote>
  <w:footnote w:type="continuationSeparator" w:id="0">
    <w:p w14:paraId="3E8993E9" w14:textId="77777777" w:rsidR="009C0179" w:rsidRDefault="009C0179">
      <w:r>
        <w:continuationSeparator/>
      </w:r>
    </w:p>
  </w:footnote>
  <w:footnote w:type="continuationNotice" w:id="1">
    <w:p w14:paraId="6897B2CA" w14:textId="77777777" w:rsidR="009C0179" w:rsidRDefault="009C01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949A" w14:textId="77777777" w:rsidR="00C65948" w:rsidRDefault="00C659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B026B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8D0ACF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82C8A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320A2952"/>
    <w:lvl w:ilvl="0" w:tplc="D780D94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9A49A4"/>
    <w:multiLevelType w:val="hybridMultilevel"/>
    <w:tmpl w:val="D3ACFD68"/>
    <w:lvl w:ilvl="0" w:tplc="614C0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385FB1"/>
    <w:multiLevelType w:val="hybridMultilevel"/>
    <w:tmpl w:val="22B609BE"/>
    <w:lvl w:ilvl="0" w:tplc="04090017">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FE57D9"/>
    <w:multiLevelType w:val="hybridMultilevel"/>
    <w:tmpl w:val="CED2E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4"/>
  </w:num>
  <w:num w:numId="17">
    <w:abstractNumId w:val="1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7"/>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num>
  <w:num w:numId="25">
    <w:abstractNumId w:val="19"/>
  </w:num>
  <w:num w:numId="26">
    <w:abstractNumId w:val="14"/>
  </w:num>
  <w:num w:numId="27">
    <w:abstractNumId w:val="6"/>
  </w:num>
  <w:num w:numId="28">
    <w:abstractNumId w:val="6"/>
  </w:num>
  <w:num w:numId="29">
    <w:abstractNumId w:val="21"/>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2"/>
  </w:compat>
  <w:rsids>
    <w:rsidRoot w:val="00B1588E"/>
    <w:rsid w:val="000006E1"/>
    <w:rsid w:val="00002A37"/>
    <w:rsid w:val="000039F4"/>
    <w:rsid w:val="00004C77"/>
    <w:rsid w:val="00006446"/>
    <w:rsid w:val="00006896"/>
    <w:rsid w:val="00007CDC"/>
    <w:rsid w:val="00011B28"/>
    <w:rsid w:val="00011BCD"/>
    <w:rsid w:val="00015D15"/>
    <w:rsid w:val="0002075E"/>
    <w:rsid w:val="00024E03"/>
    <w:rsid w:val="0002564D"/>
    <w:rsid w:val="00025ECA"/>
    <w:rsid w:val="00026235"/>
    <w:rsid w:val="00026388"/>
    <w:rsid w:val="00026E57"/>
    <w:rsid w:val="000325B8"/>
    <w:rsid w:val="00034C15"/>
    <w:rsid w:val="00036BA1"/>
    <w:rsid w:val="000422E2"/>
    <w:rsid w:val="00042F22"/>
    <w:rsid w:val="00044009"/>
    <w:rsid w:val="000444EF"/>
    <w:rsid w:val="00052A07"/>
    <w:rsid w:val="000534E3"/>
    <w:rsid w:val="0005606A"/>
    <w:rsid w:val="00057117"/>
    <w:rsid w:val="000616E7"/>
    <w:rsid w:val="0006487E"/>
    <w:rsid w:val="00065E1A"/>
    <w:rsid w:val="000674D9"/>
    <w:rsid w:val="00075C90"/>
    <w:rsid w:val="00077E5F"/>
    <w:rsid w:val="0008036A"/>
    <w:rsid w:val="000816B1"/>
    <w:rsid w:val="00081AE6"/>
    <w:rsid w:val="000855EB"/>
    <w:rsid w:val="00085B52"/>
    <w:rsid w:val="000866F2"/>
    <w:rsid w:val="00087342"/>
    <w:rsid w:val="00087E4E"/>
    <w:rsid w:val="0009009F"/>
    <w:rsid w:val="00090E9B"/>
    <w:rsid w:val="00091557"/>
    <w:rsid w:val="000924C1"/>
    <w:rsid w:val="000924F0"/>
    <w:rsid w:val="00093474"/>
    <w:rsid w:val="00093AA3"/>
    <w:rsid w:val="0009510F"/>
    <w:rsid w:val="0009746C"/>
    <w:rsid w:val="000A1B7B"/>
    <w:rsid w:val="000A56F2"/>
    <w:rsid w:val="000A77F0"/>
    <w:rsid w:val="000B1DE8"/>
    <w:rsid w:val="000B2719"/>
    <w:rsid w:val="000B3A8F"/>
    <w:rsid w:val="000B3E49"/>
    <w:rsid w:val="000B4AB9"/>
    <w:rsid w:val="000B58C3"/>
    <w:rsid w:val="000B5EC7"/>
    <w:rsid w:val="000B61E9"/>
    <w:rsid w:val="000C165A"/>
    <w:rsid w:val="000C2E19"/>
    <w:rsid w:val="000C4444"/>
    <w:rsid w:val="000D0D07"/>
    <w:rsid w:val="000D4797"/>
    <w:rsid w:val="000D7463"/>
    <w:rsid w:val="000E0527"/>
    <w:rsid w:val="000E1DDC"/>
    <w:rsid w:val="000E1E92"/>
    <w:rsid w:val="000E26B7"/>
    <w:rsid w:val="000F06D6"/>
    <w:rsid w:val="000F0EB1"/>
    <w:rsid w:val="000F1106"/>
    <w:rsid w:val="000F3BE9"/>
    <w:rsid w:val="000F3F6C"/>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1317"/>
    <w:rsid w:val="00132FD0"/>
    <w:rsid w:val="001334D3"/>
    <w:rsid w:val="001344C0"/>
    <w:rsid w:val="001346FA"/>
    <w:rsid w:val="00135252"/>
    <w:rsid w:val="00137AB5"/>
    <w:rsid w:val="00137F0B"/>
    <w:rsid w:val="001420BB"/>
    <w:rsid w:val="001444C6"/>
    <w:rsid w:val="00145190"/>
    <w:rsid w:val="00151E23"/>
    <w:rsid w:val="001526E0"/>
    <w:rsid w:val="001551B5"/>
    <w:rsid w:val="0015649A"/>
    <w:rsid w:val="001564AB"/>
    <w:rsid w:val="001659C1"/>
    <w:rsid w:val="00165C36"/>
    <w:rsid w:val="0017098C"/>
    <w:rsid w:val="00173A8E"/>
    <w:rsid w:val="00177795"/>
    <w:rsid w:val="001800ED"/>
    <w:rsid w:val="00180941"/>
    <w:rsid w:val="0018143F"/>
    <w:rsid w:val="00190AC1"/>
    <w:rsid w:val="0019341A"/>
    <w:rsid w:val="0019768D"/>
    <w:rsid w:val="00197DF9"/>
    <w:rsid w:val="001A14CC"/>
    <w:rsid w:val="001A1987"/>
    <w:rsid w:val="001A2564"/>
    <w:rsid w:val="001A6173"/>
    <w:rsid w:val="001A6CBA"/>
    <w:rsid w:val="001B0D97"/>
    <w:rsid w:val="001B5A5D"/>
    <w:rsid w:val="001C1CE5"/>
    <w:rsid w:val="001C3D2A"/>
    <w:rsid w:val="001C6626"/>
    <w:rsid w:val="001D51BA"/>
    <w:rsid w:val="001D6342"/>
    <w:rsid w:val="001D6D53"/>
    <w:rsid w:val="001D6F44"/>
    <w:rsid w:val="001E3EA3"/>
    <w:rsid w:val="001E58E2"/>
    <w:rsid w:val="001E6068"/>
    <w:rsid w:val="001E7AED"/>
    <w:rsid w:val="001F3916"/>
    <w:rsid w:val="001F54C5"/>
    <w:rsid w:val="001F662C"/>
    <w:rsid w:val="001F7074"/>
    <w:rsid w:val="00200490"/>
    <w:rsid w:val="00201F3A"/>
    <w:rsid w:val="00203F96"/>
    <w:rsid w:val="002069B2"/>
    <w:rsid w:val="00206BF8"/>
    <w:rsid w:val="00207FA3"/>
    <w:rsid w:val="00214DA8"/>
    <w:rsid w:val="00215423"/>
    <w:rsid w:val="002158FA"/>
    <w:rsid w:val="00217549"/>
    <w:rsid w:val="00220600"/>
    <w:rsid w:val="002224DB"/>
    <w:rsid w:val="00223DA2"/>
    <w:rsid w:val="00223FCB"/>
    <w:rsid w:val="002252C3"/>
    <w:rsid w:val="00225B39"/>
    <w:rsid w:val="00225C54"/>
    <w:rsid w:val="00227392"/>
    <w:rsid w:val="00230765"/>
    <w:rsid w:val="002319E4"/>
    <w:rsid w:val="00235632"/>
    <w:rsid w:val="00235872"/>
    <w:rsid w:val="00241559"/>
    <w:rsid w:val="00242222"/>
    <w:rsid w:val="0024296E"/>
    <w:rsid w:val="002435B3"/>
    <w:rsid w:val="002458EB"/>
    <w:rsid w:val="00247268"/>
    <w:rsid w:val="002500C8"/>
    <w:rsid w:val="00256492"/>
    <w:rsid w:val="00257543"/>
    <w:rsid w:val="002606C2"/>
    <w:rsid w:val="002617E7"/>
    <w:rsid w:val="00264228"/>
    <w:rsid w:val="00264334"/>
    <w:rsid w:val="0026473E"/>
    <w:rsid w:val="00266147"/>
    <w:rsid w:val="00266214"/>
    <w:rsid w:val="00267C83"/>
    <w:rsid w:val="0027029F"/>
    <w:rsid w:val="00270504"/>
    <w:rsid w:val="0027144F"/>
    <w:rsid w:val="00271F02"/>
    <w:rsid w:val="00271F3A"/>
    <w:rsid w:val="00273278"/>
    <w:rsid w:val="002737F4"/>
    <w:rsid w:val="002805F5"/>
    <w:rsid w:val="00280751"/>
    <w:rsid w:val="0028280A"/>
    <w:rsid w:val="00286ACD"/>
    <w:rsid w:val="00287838"/>
    <w:rsid w:val="002907B5"/>
    <w:rsid w:val="002926D6"/>
    <w:rsid w:val="00292EB7"/>
    <w:rsid w:val="00296227"/>
    <w:rsid w:val="00296F44"/>
    <w:rsid w:val="002970BE"/>
    <w:rsid w:val="0029777D"/>
    <w:rsid w:val="002A055E"/>
    <w:rsid w:val="002A1D4E"/>
    <w:rsid w:val="002A2869"/>
    <w:rsid w:val="002A323A"/>
    <w:rsid w:val="002B1618"/>
    <w:rsid w:val="002B1B0F"/>
    <w:rsid w:val="002B24D6"/>
    <w:rsid w:val="002B31C9"/>
    <w:rsid w:val="002C0FBD"/>
    <w:rsid w:val="002C30C1"/>
    <w:rsid w:val="002C41E6"/>
    <w:rsid w:val="002C6FB3"/>
    <w:rsid w:val="002D071A"/>
    <w:rsid w:val="002D2262"/>
    <w:rsid w:val="002D34B2"/>
    <w:rsid w:val="002D7637"/>
    <w:rsid w:val="002E17F2"/>
    <w:rsid w:val="002E7CAE"/>
    <w:rsid w:val="002F2771"/>
    <w:rsid w:val="002F37A9"/>
    <w:rsid w:val="00301CE6"/>
    <w:rsid w:val="0030256B"/>
    <w:rsid w:val="00302F40"/>
    <w:rsid w:val="0030501F"/>
    <w:rsid w:val="00307001"/>
    <w:rsid w:val="00307220"/>
    <w:rsid w:val="00307BA1"/>
    <w:rsid w:val="00311702"/>
    <w:rsid w:val="00311E82"/>
    <w:rsid w:val="00313FD6"/>
    <w:rsid w:val="003143BD"/>
    <w:rsid w:val="00314B31"/>
    <w:rsid w:val="00315437"/>
    <w:rsid w:val="00315449"/>
    <w:rsid w:val="003203ED"/>
    <w:rsid w:val="00322C9F"/>
    <w:rsid w:val="00324D23"/>
    <w:rsid w:val="00331751"/>
    <w:rsid w:val="003330A0"/>
    <w:rsid w:val="00334579"/>
    <w:rsid w:val="00335858"/>
    <w:rsid w:val="003361DC"/>
    <w:rsid w:val="00336BDA"/>
    <w:rsid w:val="00342BD7"/>
    <w:rsid w:val="00343A07"/>
    <w:rsid w:val="00346DB5"/>
    <w:rsid w:val="003477B1"/>
    <w:rsid w:val="003510A8"/>
    <w:rsid w:val="0035491B"/>
    <w:rsid w:val="00356192"/>
    <w:rsid w:val="00357380"/>
    <w:rsid w:val="003602D9"/>
    <w:rsid w:val="003604CE"/>
    <w:rsid w:val="00365552"/>
    <w:rsid w:val="00370E47"/>
    <w:rsid w:val="003742AC"/>
    <w:rsid w:val="00374CC1"/>
    <w:rsid w:val="00376770"/>
    <w:rsid w:val="00377CE1"/>
    <w:rsid w:val="00385BF0"/>
    <w:rsid w:val="003878FD"/>
    <w:rsid w:val="00392302"/>
    <w:rsid w:val="003939FF"/>
    <w:rsid w:val="00394864"/>
    <w:rsid w:val="003A2223"/>
    <w:rsid w:val="003A2A0F"/>
    <w:rsid w:val="003A34F1"/>
    <w:rsid w:val="003A45A1"/>
    <w:rsid w:val="003A5B0A"/>
    <w:rsid w:val="003A6BAC"/>
    <w:rsid w:val="003A7B68"/>
    <w:rsid w:val="003A7EF3"/>
    <w:rsid w:val="003B159C"/>
    <w:rsid w:val="003B2FB0"/>
    <w:rsid w:val="003B369F"/>
    <w:rsid w:val="003B36A3"/>
    <w:rsid w:val="003B3F13"/>
    <w:rsid w:val="003B460B"/>
    <w:rsid w:val="003B7FE5"/>
    <w:rsid w:val="003C11C8"/>
    <w:rsid w:val="003C2702"/>
    <w:rsid w:val="003C7806"/>
    <w:rsid w:val="003D109F"/>
    <w:rsid w:val="003D2478"/>
    <w:rsid w:val="003D38F4"/>
    <w:rsid w:val="003D3C45"/>
    <w:rsid w:val="003D5B1F"/>
    <w:rsid w:val="003E15FA"/>
    <w:rsid w:val="003E55E4"/>
    <w:rsid w:val="003E58D8"/>
    <w:rsid w:val="003E74E3"/>
    <w:rsid w:val="003F05C7"/>
    <w:rsid w:val="003F2482"/>
    <w:rsid w:val="003F2CD4"/>
    <w:rsid w:val="003F65CC"/>
    <w:rsid w:val="003F6BBE"/>
    <w:rsid w:val="004000E8"/>
    <w:rsid w:val="00402E2B"/>
    <w:rsid w:val="0040512B"/>
    <w:rsid w:val="00405CA5"/>
    <w:rsid w:val="00406D4A"/>
    <w:rsid w:val="00407CD3"/>
    <w:rsid w:val="00410134"/>
    <w:rsid w:val="00410B72"/>
    <w:rsid w:val="00410F18"/>
    <w:rsid w:val="00411B2E"/>
    <w:rsid w:val="0041263E"/>
    <w:rsid w:val="00413AAC"/>
    <w:rsid w:val="00414BB2"/>
    <w:rsid w:val="00421105"/>
    <w:rsid w:val="00422052"/>
    <w:rsid w:val="004242F4"/>
    <w:rsid w:val="00427248"/>
    <w:rsid w:val="004303F2"/>
    <w:rsid w:val="00430ED4"/>
    <w:rsid w:val="00431FDC"/>
    <w:rsid w:val="00434B9F"/>
    <w:rsid w:val="004352A8"/>
    <w:rsid w:val="00437447"/>
    <w:rsid w:val="00441A92"/>
    <w:rsid w:val="00444F56"/>
    <w:rsid w:val="00446488"/>
    <w:rsid w:val="004517AA"/>
    <w:rsid w:val="00452CAC"/>
    <w:rsid w:val="00457565"/>
    <w:rsid w:val="00457B71"/>
    <w:rsid w:val="00461381"/>
    <w:rsid w:val="004669E2"/>
    <w:rsid w:val="00470C31"/>
    <w:rsid w:val="004710FF"/>
    <w:rsid w:val="004734D0"/>
    <w:rsid w:val="0047556B"/>
    <w:rsid w:val="00477768"/>
    <w:rsid w:val="004778E3"/>
    <w:rsid w:val="00492BC5"/>
    <w:rsid w:val="004964F1"/>
    <w:rsid w:val="004A0982"/>
    <w:rsid w:val="004A16BC"/>
    <w:rsid w:val="004A2B94"/>
    <w:rsid w:val="004B7C0C"/>
    <w:rsid w:val="004C2DB9"/>
    <w:rsid w:val="004C3898"/>
    <w:rsid w:val="004C4D58"/>
    <w:rsid w:val="004D36B1"/>
    <w:rsid w:val="004D5806"/>
    <w:rsid w:val="004D7EBD"/>
    <w:rsid w:val="004E1269"/>
    <w:rsid w:val="004E2680"/>
    <w:rsid w:val="004E28F9"/>
    <w:rsid w:val="004E462E"/>
    <w:rsid w:val="004E56DC"/>
    <w:rsid w:val="004E76F4"/>
    <w:rsid w:val="004F0B4E"/>
    <w:rsid w:val="004F0B6C"/>
    <w:rsid w:val="004F2078"/>
    <w:rsid w:val="004F4DA3"/>
    <w:rsid w:val="004F70A7"/>
    <w:rsid w:val="00504890"/>
    <w:rsid w:val="00506557"/>
    <w:rsid w:val="0050677A"/>
    <w:rsid w:val="005108D8"/>
    <w:rsid w:val="005116F9"/>
    <w:rsid w:val="005153A7"/>
    <w:rsid w:val="005164E4"/>
    <w:rsid w:val="0051650C"/>
    <w:rsid w:val="005219CF"/>
    <w:rsid w:val="00525B92"/>
    <w:rsid w:val="00530ADF"/>
    <w:rsid w:val="005318EC"/>
    <w:rsid w:val="00534B59"/>
    <w:rsid w:val="00536759"/>
    <w:rsid w:val="005375D9"/>
    <w:rsid w:val="00537C62"/>
    <w:rsid w:val="00546970"/>
    <w:rsid w:val="00547E6D"/>
    <w:rsid w:val="00554E19"/>
    <w:rsid w:val="0056121F"/>
    <w:rsid w:val="00567BB1"/>
    <w:rsid w:val="005711F6"/>
    <w:rsid w:val="00572505"/>
    <w:rsid w:val="00582809"/>
    <w:rsid w:val="00583762"/>
    <w:rsid w:val="0058798C"/>
    <w:rsid w:val="005900FA"/>
    <w:rsid w:val="005935A4"/>
    <w:rsid w:val="005948C2"/>
    <w:rsid w:val="00595DCA"/>
    <w:rsid w:val="0059779B"/>
    <w:rsid w:val="005A209A"/>
    <w:rsid w:val="005A395C"/>
    <w:rsid w:val="005A5B7D"/>
    <w:rsid w:val="005A662D"/>
    <w:rsid w:val="005B35D7"/>
    <w:rsid w:val="005B392A"/>
    <w:rsid w:val="005B3AA3"/>
    <w:rsid w:val="005B591A"/>
    <w:rsid w:val="005B6F83"/>
    <w:rsid w:val="005C74FB"/>
    <w:rsid w:val="005D1602"/>
    <w:rsid w:val="005D1B48"/>
    <w:rsid w:val="005D2A55"/>
    <w:rsid w:val="005D2C14"/>
    <w:rsid w:val="005E385F"/>
    <w:rsid w:val="005E479C"/>
    <w:rsid w:val="005E5284"/>
    <w:rsid w:val="005E5B81"/>
    <w:rsid w:val="005E6AE3"/>
    <w:rsid w:val="005F1E1D"/>
    <w:rsid w:val="005F2CB1"/>
    <w:rsid w:val="005F3025"/>
    <w:rsid w:val="005F618C"/>
    <w:rsid w:val="005F70BD"/>
    <w:rsid w:val="00602792"/>
    <w:rsid w:val="0060283C"/>
    <w:rsid w:val="00604F14"/>
    <w:rsid w:val="00606BE9"/>
    <w:rsid w:val="00607C36"/>
    <w:rsid w:val="00611B83"/>
    <w:rsid w:val="00613257"/>
    <w:rsid w:val="00613DF0"/>
    <w:rsid w:val="00620A71"/>
    <w:rsid w:val="00620D80"/>
    <w:rsid w:val="006234A6"/>
    <w:rsid w:val="0062511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473ED"/>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26FA"/>
    <w:rsid w:val="006741F2"/>
    <w:rsid w:val="00674CC3"/>
    <w:rsid w:val="00675C72"/>
    <w:rsid w:val="006771F9"/>
    <w:rsid w:val="006776D7"/>
    <w:rsid w:val="00680382"/>
    <w:rsid w:val="00681003"/>
    <w:rsid w:val="006817C9"/>
    <w:rsid w:val="00683ECE"/>
    <w:rsid w:val="0068570D"/>
    <w:rsid w:val="006864AB"/>
    <w:rsid w:val="00695D94"/>
    <w:rsid w:val="00695FC2"/>
    <w:rsid w:val="00696949"/>
    <w:rsid w:val="00697052"/>
    <w:rsid w:val="006A2376"/>
    <w:rsid w:val="006A46FB"/>
    <w:rsid w:val="006A58A5"/>
    <w:rsid w:val="006A5E28"/>
    <w:rsid w:val="006A639F"/>
    <w:rsid w:val="006A697B"/>
    <w:rsid w:val="006A7AFF"/>
    <w:rsid w:val="006B1816"/>
    <w:rsid w:val="006B2099"/>
    <w:rsid w:val="006B50CF"/>
    <w:rsid w:val="006B520E"/>
    <w:rsid w:val="006C03B8"/>
    <w:rsid w:val="006C5EC9"/>
    <w:rsid w:val="006C6059"/>
    <w:rsid w:val="006C7522"/>
    <w:rsid w:val="006D32B1"/>
    <w:rsid w:val="006D6F08"/>
    <w:rsid w:val="006E062C"/>
    <w:rsid w:val="006E140E"/>
    <w:rsid w:val="006E28B7"/>
    <w:rsid w:val="006E3310"/>
    <w:rsid w:val="006E3A71"/>
    <w:rsid w:val="006E4E39"/>
    <w:rsid w:val="006E565E"/>
    <w:rsid w:val="006E673D"/>
    <w:rsid w:val="006E73A8"/>
    <w:rsid w:val="006E7D3B"/>
    <w:rsid w:val="006F075B"/>
    <w:rsid w:val="006F1B70"/>
    <w:rsid w:val="006F341D"/>
    <w:rsid w:val="006F3CDE"/>
    <w:rsid w:val="006F58D4"/>
    <w:rsid w:val="00700C8B"/>
    <w:rsid w:val="00700EF5"/>
    <w:rsid w:val="0070346E"/>
    <w:rsid w:val="00703FB4"/>
    <w:rsid w:val="00704EDB"/>
    <w:rsid w:val="00706101"/>
    <w:rsid w:val="007061C4"/>
    <w:rsid w:val="00707072"/>
    <w:rsid w:val="00707D61"/>
    <w:rsid w:val="00712287"/>
    <w:rsid w:val="00712772"/>
    <w:rsid w:val="007148D3"/>
    <w:rsid w:val="00715B9A"/>
    <w:rsid w:val="0072078A"/>
    <w:rsid w:val="007208AF"/>
    <w:rsid w:val="00726EA6"/>
    <w:rsid w:val="00727208"/>
    <w:rsid w:val="00727680"/>
    <w:rsid w:val="0073169C"/>
    <w:rsid w:val="007348B1"/>
    <w:rsid w:val="007362A6"/>
    <w:rsid w:val="00736D7D"/>
    <w:rsid w:val="00740E58"/>
    <w:rsid w:val="00742F20"/>
    <w:rsid w:val="007445A0"/>
    <w:rsid w:val="0074524B"/>
    <w:rsid w:val="00747D8B"/>
    <w:rsid w:val="00751228"/>
    <w:rsid w:val="00752130"/>
    <w:rsid w:val="00756253"/>
    <w:rsid w:val="00756A27"/>
    <w:rsid w:val="007571E1"/>
    <w:rsid w:val="007604B2"/>
    <w:rsid w:val="00762467"/>
    <w:rsid w:val="00765281"/>
    <w:rsid w:val="00765D69"/>
    <w:rsid w:val="00766BAD"/>
    <w:rsid w:val="007730BD"/>
    <w:rsid w:val="007755F2"/>
    <w:rsid w:val="00776971"/>
    <w:rsid w:val="0078177E"/>
    <w:rsid w:val="0078304C"/>
    <w:rsid w:val="00783673"/>
    <w:rsid w:val="00785490"/>
    <w:rsid w:val="00787E7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981"/>
    <w:rsid w:val="007C6A07"/>
    <w:rsid w:val="007C75A1"/>
    <w:rsid w:val="007C77A5"/>
    <w:rsid w:val="007D04E5"/>
    <w:rsid w:val="007D0B0C"/>
    <w:rsid w:val="007D5901"/>
    <w:rsid w:val="007D7526"/>
    <w:rsid w:val="007E13C5"/>
    <w:rsid w:val="007E2A27"/>
    <w:rsid w:val="007E4181"/>
    <w:rsid w:val="007E4610"/>
    <w:rsid w:val="007E4715"/>
    <w:rsid w:val="007E505B"/>
    <w:rsid w:val="007E7091"/>
    <w:rsid w:val="00800B4B"/>
    <w:rsid w:val="00800DC4"/>
    <w:rsid w:val="00803FAE"/>
    <w:rsid w:val="00805BED"/>
    <w:rsid w:val="0080605F"/>
    <w:rsid w:val="00806ADF"/>
    <w:rsid w:val="00807786"/>
    <w:rsid w:val="00811FCB"/>
    <w:rsid w:val="00813409"/>
    <w:rsid w:val="008158D6"/>
    <w:rsid w:val="00815A88"/>
    <w:rsid w:val="00817196"/>
    <w:rsid w:val="008235DB"/>
    <w:rsid w:val="00824AB4"/>
    <w:rsid w:val="00825C42"/>
    <w:rsid w:val="00825D25"/>
    <w:rsid w:val="0082672A"/>
    <w:rsid w:val="00827D6F"/>
    <w:rsid w:val="008353E2"/>
    <w:rsid w:val="00835724"/>
    <w:rsid w:val="008376AC"/>
    <w:rsid w:val="0084111D"/>
    <w:rsid w:val="008444E8"/>
    <w:rsid w:val="00844E80"/>
    <w:rsid w:val="0084659E"/>
    <w:rsid w:val="00846FE7"/>
    <w:rsid w:val="00854F97"/>
    <w:rsid w:val="00856911"/>
    <w:rsid w:val="00856BFD"/>
    <w:rsid w:val="008677FD"/>
    <w:rsid w:val="008706D4"/>
    <w:rsid w:val="00870F8A"/>
    <w:rsid w:val="008719A4"/>
    <w:rsid w:val="00871D23"/>
    <w:rsid w:val="00874312"/>
    <w:rsid w:val="0087437C"/>
    <w:rsid w:val="00875CD7"/>
    <w:rsid w:val="00876B4D"/>
    <w:rsid w:val="00877F18"/>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1BF8"/>
    <w:rsid w:val="008C2017"/>
    <w:rsid w:val="008C4958"/>
    <w:rsid w:val="008C4BAA"/>
    <w:rsid w:val="008C6AE8"/>
    <w:rsid w:val="008C7573"/>
    <w:rsid w:val="008D331E"/>
    <w:rsid w:val="008D34F1"/>
    <w:rsid w:val="008D39D8"/>
    <w:rsid w:val="008D5BB8"/>
    <w:rsid w:val="008D6D1A"/>
    <w:rsid w:val="008E065E"/>
    <w:rsid w:val="008E0927"/>
    <w:rsid w:val="008E1909"/>
    <w:rsid w:val="008E7CF5"/>
    <w:rsid w:val="008F1EAB"/>
    <w:rsid w:val="008F33DC"/>
    <w:rsid w:val="008F477F"/>
    <w:rsid w:val="008F6DF4"/>
    <w:rsid w:val="00901F4A"/>
    <w:rsid w:val="00902350"/>
    <w:rsid w:val="00902C0E"/>
    <w:rsid w:val="0090316E"/>
    <w:rsid w:val="0090336B"/>
    <w:rsid w:val="00904303"/>
    <w:rsid w:val="00904A63"/>
    <w:rsid w:val="009053AA"/>
    <w:rsid w:val="00906939"/>
    <w:rsid w:val="00910B7D"/>
    <w:rsid w:val="00911DFB"/>
    <w:rsid w:val="009139D9"/>
    <w:rsid w:val="00914744"/>
    <w:rsid w:val="00914AD8"/>
    <w:rsid w:val="00914DB8"/>
    <w:rsid w:val="00914E19"/>
    <w:rsid w:val="00916079"/>
    <w:rsid w:val="00917CE9"/>
    <w:rsid w:val="00920BF2"/>
    <w:rsid w:val="00922010"/>
    <w:rsid w:val="00927453"/>
    <w:rsid w:val="00931302"/>
    <w:rsid w:val="00931BD9"/>
    <w:rsid w:val="00933C9B"/>
    <w:rsid w:val="009368F3"/>
    <w:rsid w:val="009407B1"/>
    <w:rsid w:val="00941636"/>
    <w:rsid w:val="00943742"/>
    <w:rsid w:val="00944BB1"/>
    <w:rsid w:val="00945167"/>
    <w:rsid w:val="00945C05"/>
    <w:rsid w:val="00946945"/>
    <w:rsid w:val="00947713"/>
    <w:rsid w:val="00950DE7"/>
    <w:rsid w:val="00953920"/>
    <w:rsid w:val="00953D47"/>
    <w:rsid w:val="0095681E"/>
    <w:rsid w:val="009572D4"/>
    <w:rsid w:val="00960143"/>
    <w:rsid w:val="00961921"/>
    <w:rsid w:val="0096430A"/>
    <w:rsid w:val="0096554B"/>
    <w:rsid w:val="0096584A"/>
    <w:rsid w:val="00967742"/>
    <w:rsid w:val="00967DA3"/>
    <w:rsid w:val="00971F08"/>
    <w:rsid w:val="0097603D"/>
    <w:rsid w:val="00976949"/>
    <w:rsid w:val="00980477"/>
    <w:rsid w:val="00985253"/>
    <w:rsid w:val="009853B3"/>
    <w:rsid w:val="00986F8A"/>
    <w:rsid w:val="00990630"/>
    <w:rsid w:val="00991761"/>
    <w:rsid w:val="00994DCA"/>
    <w:rsid w:val="009960EC"/>
    <w:rsid w:val="009966C0"/>
    <w:rsid w:val="009970DD"/>
    <w:rsid w:val="009A0C26"/>
    <w:rsid w:val="009A0FBA"/>
    <w:rsid w:val="009A1601"/>
    <w:rsid w:val="009A462D"/>
    <w:rsid w:val="009A5CBA"/>
    <w:rsid w:val="009B1F30"/>
    <w:rsid w:val="009B37F1"/>
    <w:rsid w:val="009B3AC2"/>
    <w:rsid w:val="009B4DF4"/>
    <w:rsid w:val="009B5073"/>
    <w:rsid w:val="009B564E"/>
    <w:rsid w:val="009B7DAF"/>
    <w:rsid w:val="009B7E87"/>
    <w:rsid w:val="009C0179"/>
    <w:rsid w:val="009C403E"/>
    <w:rsid w:val="009D191A"/>
    <w:rsid w:val="009D3A17"/>
    <w:rsid w:val="009D4FF0"/>
    <w:rsid w:val="009D703C"/>
    <w:rsid w:val="009D718F"/>
    <w:rsid w:val="009E068F"/>
    <w:rsid w:val="009E14E0"/>
    <w:rsid w:val="009E35DB"/>
    <w:rsid w:val="009E47A3"/>
    <w:rsid w:val="009F08F3"/>
    <w:rsid w:val="009F153B"/>
    <w:rsid w:val="009F2113"/>
    <w:rsid w:val="009F344F"/>
    <w:rsid w:val="00A04732"/>
    <w:rsid w:val="00A048A8"/>
    <w:rsid w:val="00A049A2"/>
    <w:rsid w:val="00A04F49"/>
    <w:rsid w:val="00A13E54"/>
    <w:rsid w:val="00A14AC0"/>
    <w:rsid w:val="00A17F63"/>
    <w:rsid w:val="00A2052C"/>
    <w:rsid w:val="00A2193B"/>
    <w:rsid w:val="00A2351A"/>
    <w:rsid w:val="00A264A9"/>
    <w:rsid w:val="00A27785"/>
    <w:rsid w:val="00A27A86"/>
    <w:rsid w:val="00A30187"/>
    <w:rsid w:val="00A310D6"/>
    <w:rsid w:val="00A3448A"/>
    <w:rsid w:val="00A36297"/>
    <w:rsid w:val="00A41E2B"/>
    <w:rsid w:val="00A45B74"/>
    <w:rsid w:val="00A46CF8"/>
    <w:rsid w:val="00A52E1D"/>
    <w:rsid w:val="00A53C84"/>
    <w:rsid w:val="00A562D6"/>
    <w:rsid w:val="00A6090C"/>
    <w:rsid w:val="00A61499"/>
    <w:rsid w:val="00A62A77"/>
    <w:rsid w:val="00A63483"/>
    <w:rsid w:val="00A657D7"/>
    <w:rsid w:val="00A660AC"/>
    <w:rsid w:val="00A66EBA"/>
    <w:rsid w:val="00A66F55"/>
    <w:rsid w:val="00A676FE"/>
    <w:rsid w:val="00A67E6C"/>
    <w:rsid w:val="00A71B99"/>
    <w:rsid w:val="00A739D0"/>
    <w:rsid w:val="00A75CA6"/>
    <w:rsid w:val="00A761D4"/>
    <w:rsid w:val="00A77EC4"/>
    <w:rsid w:val="00A911D0"/>
    <w:rsid w:val="00A92879"/>
    <w:rsid w:val="00A935D7"/>
    <w:rsid w:val="00A9442A"/>
    <w:rsid w:val="00AA016F"/>
    <w:rsid w:val="00AA1ED6"/>
    <w:rsid w:val="00AA35F0"/>
    <w:rsid w:val="00AA51D6"/>
    <w:rsid w:val="00AB0BC8"/>
    <w:rsid w:val="00AB11CA"/>
    <w:rsid w:val="00AB14D9"/>
    <w:rsid w:val="00AB455C"/>
    <w:rsid w:val="00AB4AB8"/>
    <w:rsid w:val="00AB655E"/>
    <w:rsid w:val="00AC007F"/>
    <w:rsid w:val="00AC24BD"/>
    <w:rsid w:val="00AC2ECD"/>
    <w:rsid w:val="00AC3119"/>
    <w:rsid w:val="00AC49FB"/>
    <w:rsid w:val="00AC5A10"/>
    <w:rsid w:val="00AD0AA3"/>
    <w:rsid w:val="00AD3F94"/>
    <w:rsid w:val="00AD4A5A"/>
    <w:rsid w:val="00AE27AC"/>
    <w:rsid w:val="00AE3743"/>
    <w:rsid w:val="00AE3A7E"/>
    <w:rsid w:val="00AE40E0"/>
    <w:rsid w:val="00AE4DBA"/>
    <w:rsid w:val="00AE4F07"/>
    <w:rsid w:val="00AF1C5D"/>
    <w:rsid w:val="00AF3FF2"/>
    <w:rsid w:val="00AF42D7"/>
    <w:rsid w:val="00B006FE"/>
    <w:rsid w:val="00B007CB"/>
    <w:rsid w:val="00B02AA9"/>
    <w:rsid w:val="00B02FA3"/>
    <w:rsid w:val="00B05084"/>
    <w:rsid w:val="00B1404F"/>
    <w:rsid w:val="00B14FD3"/>
    <w:rsid w:val="00B157F9"/>
    <w:rsid w:val="00B1588E"/>
    <w:rsid w:val="00B20256"/>
    <w:rsid w:val="00B20794"/>
    <w:rsid w:val="00B20D09"/>
    <w:rsid w:val="00B23B0B"/>
    <w:rsid w:val="00B250A1"/>
    <w:rsid w:val="00B2763F"/>
    <w:rsid w:val="00B27AAC"/>
    <w:rsid w:val="00B30929"/>
    <w:rsid w:val="00B34260"/>
    <w:rsid w:val="00B372AA"/>
    <w:rsid w:val="00B375BC"/>
    <w:rsid w:val="00B40445"/>
    <w:rsid w:val="00B41888"/>
    <w:rsid w:val="00B44E38"/>
    <w:rsid w:val="00B45A52"/>
    <w:rsid w:val="00B46175"/>
    <w:rsid w:val="00B50010"/>
    <w:rsid w:val="00B51B31"/>
    <w:rsid w:val="00B536D1"/>
    <w:rsid w:val="00B6188F"/>
    <w:rsid w:val="00B664C7"/>
    <w:rsid w:val="00B739F6"/>
    <w:rsid w:val="00B7630D"/>
    <w:rsid w:val="00B81A6C"/>
    <w:rsid w:val="00B82119"/>
    <w:rsid w:val="00B826CC"/>
    <w:rsid w:val="00B8355D"/>
    <w:rsid w:val="00B85DE5"/>
    <w:rsid w:val="00B868AB"/>
    <w:rsid w:val="00B90F73"/>
    <w:rsid w:val="00B91069"/>
    <w:rsid w:val="00B93B59"/>
    <w:rsid w:val="00B9406A"/>
    <w:rsid w:val="00BA2280"/>
    <w:rsid w:val="00BA2A08"/>
    <w:rsid w:val="00BA56D2"/>
    <w:rsid w:val="00BA76E0"/>
    <w:rsid w:val="00BB1A95"/>
    <w:rsid w:val="00BB2A25"/>
    <w:rsid w:val="00BB51E9"/>
    <w:rsid w:val="00BB7C59"/>
    <w:rsid w:val="00BC0FD0"/>
    <w:rsid w:val="00BC0FDC"/>
    <w:rsid w:val="00BC132E"/>
    <w:rsid w:val="00BC190F"/>
    <w:rsid w:val="00BC2408"/>
    <w:rsid w:val="00BC2EBC"/>
    <w:rsid w:val="00BC3053"/>
    <w:rsid w:val="00BC404B"/>
    <w:rsid w:val="00BC4D2E"/>
    <w:rsid w:val="00BC5ADD"/>
    <w:rsid w:val="00BD48AC"/>
    <w:rsid w:val="00BD5F1A"/>
    <w:rsid w:val="00BE1234"/>
    <w:rsid w:val="00BE1E6B"/>
    <w:rsid w:val="00BE2FA6"/>
    <w:rsid w:val="00BE333F"/>
    <w:rsid w:val="00BE692A"/>
    <w:rsid w:val="00BE7406"/>
    <w:rsid w:val="00BE7603"/>
    <w:rsid w:val="00BF2993"/>
    <w:rsid w:val="00BF3279"/>
    <w:rsid w:val="00BF3613"/>
    <w:rsid w:val="00BF7139"/>
    <w:rsid w:val="00BF74C7"/>
    <w:rsid w:val="00C015F1"/>
    <w:rsid w:val="00C01F33"/>
    <w:rsid w:val="00C02CC6"/>
    <w:rsid w:val="00C040F7"/>
    <w:rsid w:val="00C041B0"/>
    <w:rsid w:val="00C044AB"/>
    <w:rsid w:val="00C04561"/>
    <w:rsid w:val="00C05706"/>
    <w:rsid w:val="00C07377"/>
    <w:rsid w:val="00C10478"/>
    <w:rsid w:val="00C12107"/>
    <w:rsid w:val="00C137D5"/>
    <w:rsid w:val="00C14D4B"/>
    <w:rsid w:val="00C154BB"/>
    <w:rsid w:val="00C24345"/>
    <w:rsid w:val="00C261AC"/>
    <w:rsid w:val="00C279B5"/>
    <w:rsid w:val="00C27C45"/>
    <w:rsid w:val="00C3719D"/>
    <w:rsid w:val="00C50BA2"/>
    <w:rsid w:val="00C5263B"/>
    <w:rsid w:val="00C54995"/>
    <w:rsid w:val="00C54D41"/>
    <w:rsid w:val="00C5551C"/>
    <w:rsid w:val="00C556B8"/>
    <w:rsid w:val="00C60783"/>
    <w:rsid w:val="00C64672"/>
    <w:rsid w:val="00C65948"/>
    <w:rsid w:val="00C70697"/>
    <w:rsid w:val="00C72EF4"/>
    <w:rsid w:val="00C75D2F"/>
    <w:rsid w:val="00C767BE"/>
    <w:rsid w:val="00C76E3C"/>
    <w:rsid w:val="00C809C9"/>
    <w:rsid w:val="00C81568"/>
    <w:rsid w:val="00C85B61"/>
    <w:rsid w:val="00C9027A"/>
    <w:rsid w:val="00C9068E"/>
    <w:rsid w:val="00C93C4B"/>
    <w:rsid w:val="00C944AB"/>
    <w:rsid w:val="00C95B40"/>
    <w:rsid w:val="00CA13C3"/>
    <w:rsid w:val="00CA1ED8"/>
    <w:rsid w:val="00CA3557"/>
    <w:rsid w:val="00CA3FE9"/>
    <w:rsid w:val="00CB1F63"/>
    <w:rsid w:val="00CB7170"/>
    <w:rsid w:val="00CC040E"/>
    <w:rsid w:val="00CC111F"/>
    <w:rsid w:val="00CC2011"/>
    <w:rsid w:val="00CC3EA0"/>
    <w:rsid w:val="00CC78DF"/>
    <w:rsid w:val="00CC7AD3"/>
    <w:rsid w:val="00CC7B45"/>
    <w:rsid w:val="00CD1188"/>
    <w:rsid w:val="00CD2ED1"/>
    <w:rsid w:val="00CD337B"/>
    <w:rsid w:val="00CD3F5D"/>
    <w:rsid w:val="00CE0424"/>
    <w:rsid w:val="00CE7561"/>
    <w:rsid w:val="00CF1354"/>
    <w:rsid w:val="00CF3B1F"/>
    <w:rsid w:val="00CF3BF6"/>
    <w:rsid w:val="00CF4B2D"/>
    <w:rsid w:val="00CF625B"/>
    <w:rsid w:val="00CF687E"/>
    <w:rsid w:val="00D0349B"/>
    <w:rsid w:val="00D03E51"/>
    <w:rsid w:val="00D052B7"/>
    <w:rsid w:val="00D10249"/>
    <w:rsid w:val="00D115C3"/>
    <w:rsid w:val="00D11897"/>
    <w:rsid w:val="00D13135"/>
    <w:rsid w:val="00D13E4E"/>
    <w:rsid w:val="00D16D90"/>
    <w:rsid w:val="00D20E9D"/>
    <w:rsid w:val="00D22151"/>
    <w:rsid w:val="00D239A7"/>
    <w:rsid w:val="00D23F47"/>
    <w:rsid w:val="00D33687"/>
    <w:rsid w:val="00D33BC8"/>
    <w:rsid w:val="00D36E71"/>
    <w:rsid w:val="00D37D87"/>
    <w:rsid w:val="00D40B33"/>
    <w:rsid w:val="00D40E23"/>
    <w:rsid w:val="00D4318F"/>
    <w:rsid w:val="00D438BF"/>
    <w:rsid w:val="00D440F8"/>
    <w:rsid w:val="00D4694E"/>
    <w:rsid w:val="00D50F97"/>
    <w:rsid w:val="00D546FF"/>
    <w:rsid w:val="00D55AD5"/>
    <w:rsid w:val="00D576CA"/>
    <w:rsid w:val="00D61AF5"/>
    <w:rsid w:val="00D652B5"/>
    <w:rsid w:val="00D657E2"/>
    <w:rsid w:val="00D66155"/>
    <w:rsid w:val="00D708B0"/>
    <w:rsid w:val="00D76136"/>
    <w:rsid w:val="00D77B1D"/>
    <w:rsid w:val="00D8021F"/>
    <w:rsid w:val="00D80383"/>
    <w:rsid w:val="00D823C6"/>
    <w:rsid w:val="00D86AC6"/>
    <w:rsid w:val="00D86CA3"/>
    <w:rsid w:val="00D86DF1"/>
    <w:rsid w:val="00D871CE"/>
    <w:rsid w:val="00D905BA"/>
    <w:rsid w:val="00D9196D"/>
    <w:rsid w:val="00D92982"/>
    <w:rsid w:val="00DA305E"/>
    <w:rsid w:val="00DA5417"/>
    <w:rsid w:val="00DA56E8"/>
    <w:rsid w:val="00DB0A9F"/>
    <w:rsid w:val="00DB377D"/>
    <w:rsid w:val="00DB5F7C"/>
    <w:rsid w:val="00DB7CA5"/>
    <w:rsid w:val="00DC2D36"/>
    <w:rsid w:val="00DC53EF"/>
    <w:rsid w:val="00DD178F"/>
    <w:rsid w:val="00DE5608"/>
    <w:rsid w:val="00DE58D0"/>
    <w:rsid w:val="00DE654F"/>
    <w:rsid w:val="00DF0B6E"/>
    <w:rsid w:val="00DF15E0"/>
    <w:rsid w:val="00DF37A0"/>
    <w:rsid w:val="00DF55B9"/>
    <w:rsid w:val="00E110E7"/>
    <w:rsid w:val="00E11B20"/>
    <w:rsid w:val="00E16117"/>
    <w:rsid w:val="00E17FA2"/>
    <w:rsid w:val="00E22330"/>
    <w:rsid w:val="00E2715E"/>
    <w:rsid w:val="00E30B5A"/>
    <w:rsid w:val="00E3123D"/>
    <w:rsid w:val="00E31461"/>
    <w:rsid w:val="00E31D43"/>
    <w:rsid w:val="00E32608"/>
    <w:rsid w:val="00E34188"/>
    <w:rsid w:val="00E34B6E"/>
    <w:rsid w:val="00E35559"/>
    <w:rsid w:val="00E36B29"/>
    <w:rsid w:val="00E3723A"/>
    <w:rsid w:val="00E37860"/>
    <w:rsid w:val="00E37947"/>
    <w:rsid w:val="00E42770"/>
    <w:rsid w:val="00E446F1"/>
    <w:rsid w:val="00E46886"/>
    <w:rsid w:val="00E47AEF"/>
    <w:rsid w:val="00E53B75"/>
    <w:rsid w:val="00E54E3B"/>
    <w:rsid w:val="00E57565"/>
    <w:rsid w:val="00E63838"/>
    <w:rsid w:val="00E64434"/>
    <w:rsid w:val="00E66C0E"/>
    <w:rsid w:val="00E67C51"/>
    <w:rsid w:val="00E70509"/>
    <w:rsid w:val="00E72EFC"/>
    <w:rsid w:val="00E74EBE"/>
    <w:rsid w:val="00E758EC"/>
    <w:rsid w:val="00E771D6"/>
    <w:rsid w:val="00E77354"/>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B21"/>
    <w:rsid w:val="00EE12F3"/>
    <w:rsid w:val="00EF18FE"/>
    <w:rsid w:val="00EF5787"/>
    <w:rsid w:val="00EF60D0"/>
    <w:rsid w:val="00F0389C"/>
    <w:rsid w:val="00F0528D"/>
    <w:rsid w:val="00F06C67"/>
    <w:rsid w:val="00F06DFD"/>
    <w:rsid w:val="00F071D1"/>
    <w:rsid w:val="00F07533"/>
    <w:rsid w:val="00F10629"/>
    <w:rsid w:val="00F15FA5"/>
    <w:rsid w:val="00F209B7"/>
    <w:rsid w:val="00F222C9"/>
    <w:rsid w:val="00F2376F"/>
    <w:rsid w:val="00F243D8"/>
    <w:rsid w:val="00F25526"/>
    <w:rsid w:val="00F25AFD"/>
    <w:rsid w:val="00F30828"/>
    <w:rsid w:val="00F313D6"/>
    <w:rsid w:val="00F34491"/>
    <w:rsid w:val="00F3691D"/>
    <w:rsid w:val="00F40F0C"/>
    <w:rsid w:val="00F41BAF"/>
    <w:rsid w:val="00F45865"/>
    <w:rsid w:val="00F45EC4"/>
    <w:rsid w:val="00F4766C"/>
    <w:rsid w:val="00F507D1"/>
    <w:rsid w:val="00F50DB1"/>
    <w:rsid w:val="00F519CE"/>
    <w:rsid w:val="00F51ADA"/>
    <w:rsid w:val="00F607C5"/>
    <w:rsid w:val="00F60DEA"/>
    <w:rsid w:val="00F6302A"/>
    <w:rsid w:val="00F64C2B"/>
    <w:rsid w:val="00F651BE"/>
    <w:rsid w:val="00F67F53"/>
    <w:rsid w:val="00F703BE"/>
    <w:rsid w:val="00F71A2D"/>
    <w:rsid w:val="00F71F69"/>
    <w:rsid w:val="00F72B72"/>
    <w:rsid w:val="00F74BB9"/>
    <w:rsid w:val="00F75582"/>
    <w:rsid w:val="00F75C74"/>
    <w:rsid w:val="00F76EFA"/>
    <w:rsid w:val="00F77FB0"/>
    <w:rsid w:val="00F804BE"/>
    <w:rsid w:val="00F817CE"/>
    <w:rsid w:val="00F8456C"/>
    <w:rsid w:val="00F859D8"/>
    <w:rsid w:val="00F868F5"/>
    <w:rsid w:val="00F87277"/>
    <w:rsid w:val="00F9056A"/>
    <w:rsid w:val="00F90657"/>
    <w:rsid w:val="00F90F8D"/>
    <w:rsid w:val="00F92782"/>
    <w:rsid w:val="00F93AA9"/>
    <w:rsid w:val="00F96985"/>
    <w:rsid w:val="00F96E69"/>
    <w:rsid w:val="00F96F83"/>
    <w:rsid w:val="00F97838"/>
    <w:rsid w:val="00FA068C"/>
    <w:rsid w:val="00FA2BB3"/>
    <w:rsid w:val="00FA5871"/>
    <w:rsid w:val="00FA7BB8"/>
    <w:rsid w:val="00FB4C80"/>
    <w:rsid w:val="00FB6A6A"/>
    <w:rsid w:val="00FB7630"/>
    <w:rsid w:val="00FC0D35"/>
    <w:rsid w:val="00FC4D95"/>
    <w:rsid w:val="00FC5FAC"/>
    <w:rsid w:val="00FC7429"/>
    <w:rsid w:val="00FD07F6"/>
    <w:rsid w:val="00FD1EC8"/>
    <w:rsid w:val="00FD47ED"/>
    <w:rsid w:val="00FD74DB"/>
    <w:rsid w:val="00FD7660"/>
    <w:rsid w:val="00FE0655"/>
    <w:rsid w:val="00FE2365"/>
    <w:rsid w:val="00FE2FFA"/>
    <w:rsid w:val="00FE4C7B"/>
    <w:rsid w:val="00FE7336"/>
    <w:rsid w:val="00FE787C"/>
    <w:rsid w:val="00FF45A5"/>
    <w:rsid w:val="00FF517A"/>
    <w:rsid w:val="00FF5C91"/>
    <w:rsid w:val="00FF6E99"/>
    <w:rsid w:val="00FF7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5DA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5948"/>
    <w:pPr>
      <w:widowControl w:val="0"/>
      <w:jc w:val="both"/>
    </w:pPr>
    <w:rPr>
      <w:rFonts w:asciiTheme="minorHAnsi" w:hAnsiTheme="minorHAnsi" w:cstheme="minorBidi"/>
      <w:kern w:val="2"/>
      <w:sz w:val="21"/>
      <w:szCs w:val="22"/>
      <w:lang w:eastAsia="zh-CN"/>
    </w:rPr>
  </w:style>
  <w:style w:type="paragraph" w:styleId="1">
    <w:name w:val="heading 1"/>
    <w:next w:val="a0"/>
    <w:link w:val="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2606C2"/>
    <w:pPr>
      <w:numPr>
        <w:ilvl w:val="1"/>
      </w:numPr>
      <w:pBdr>
        <w:top w:val="none" w:sz="0" w:space="0" w:color="auto"/>
      </w:pBdr>
      <w:spacing w:before="180"/>
      <w:outlineLvl w:val="1"/>
    </w:pPr>
    <w:rPr>
      <w:sz w:val="32"/>
      <w:szCs w:val="32"/>
    </w:rPr>
  </w:style>
  <w:style w:type="paragraph" w:styleId="3">
    <w:name w:val="heading 3"/>
    <w:basedOn w:val="2"/>
    <w:next w:val="a0"/>
    <w:qFormat/>
    <w:rsid w:val="002606C2"/>
    <w:pPr>
      <w:numPr>
        <w:ilvl w:val="2"/>
      </w:numPr>
      <w:spacing w:before="120"/>
      <w:outlineLvl w:val="2"/>
    </w:pPr>
    <w:rPr>
      <w:sz w:val="28"/>
      <w:szCs w:val="28"/>
    </w:rPr>
  </w:style>
  <w:style w:type="paragraph" w:styleId="4">
    <w:name w:val="heading 4"/>
    <w:basedOn w:val="3"/>
    <w:next w:val="a0"/>
    <w:qFormat/>
    <w:rsid w:val="002606C2"/>
    <w:pPr>
      <w:numPr>
        <w:ilvl w:val="3"/>
      </w:numPr>
      <w:outlineLvl w:val="3"/>
    </w:pPr>
    <w:rPr>
      <w:sz w:val="24"/>
      <w:szCs w:val="24"/>
    </w:rPr>
  </w:style>
  <w:style w:type="paragraph" w:styleId="5">
    <w:name w:val="heading 5"/>
    <w:basedOn w:val="4"/>
    <w:next w:val="a0"/>
    <w:qFormat/>
    <w:rsid w:val="002606C2"/>
    <w:pPr>
      <w:numPr>
        <w:ilvl w:val="4"/>
      </w:numPr>
      <w:outlineLvl w:val="4"/>
    </w:pPr>
    <w:rPr>
      <w:sz w:val="22"/>
      <w:szCs w:val="22"/>
    </w:rPr>
  </w:style>
  <w:style w:type="paragraph" w:styleId="6">
    <w:name w:val="heading 6"/>
    <w:basedOn w:val="a0"/>
    <w:next w:val="a0"/>
    <w:qFormat/>
    <w:rsid w:val="002606C2"/>
    <w:pPr>
      <w:keepNext/>
      <w:keepLines/>
      <w:numPr>
        <w:ilvl w:val="5"/>
        <w:numId w:val="1"/>
      </w:numPr>
      <w:spacing w:before="120"/>
      <w:outlineLvl w:val="5"/>
    </w:pPr>
    <w:rPr>
      <w:rFonts w:cs="Arial"/>
    </w:rPr>
  </w:style>
  <w:style w:type="paragraph" w:styleId="7">
    <w:name w:val="heading 7"/>
    <w:basedOn w:val="a0"/>
    <w:next w:val="a0"/>
    <w:qFormat/>
    <w:rsid w:val="002606C2"/>
    <w:pPr>
      <w:keepNext/>
      <w:keepLines/>
      <w:numPr>
        <w:ilvl w:val="6"/>
        <w:numId w:val="1"/>
      </w:numPr>
      <w:spacing w:before="120"/>
      <w:outlineLvl w:val="6"/>
    </w:pPr>
    <w:rPr>
      <w:rFonts w:cs="Arial"/>
    </w:rPr>
  </w:style>
  <w:style w:type="paragraph" w:styleId="8">
    <w:name w:val="heading 8"/>
    <w:basedOn w:val="7"/>
    <w:next w:val="a0"/>
    <w:qFormat/>
    <w:rsid w:val="002606C2"/>
    <w:pPr>
      <w:numPr>
        <w:ilvl w:val="7"/>
      </w:numPr>
      <w:outlineLvl w:val="7"/>
    </w:pPr>
  </w:style>
  <w:style w:type="paragraph" w:styleId="9">
    <w:name w:val="heading 9"/>
    <w:basedOn w:val="8"/>
    <w:next w:val="a0"/>
    <w:qFormat/>
    <w:rsid w:val="002606C2"/>
    <w:pPr>
      <w:numPr>
        <w:ilvl w:val="8"/>
      </w:numPr>
      <w:outlineLvl w:val="8"/>
    </w:pPr>
  </w:style>
  <w:style w:type="character" w:default="1" w:styleId="a1">
    <w:name w:val="Default Paragraph Font"/>
    <w:uiPriority w:val="1"/>
    <w:semiHidden/>
    <w:unhideWhenUsed/>
    <w:rsid w:val="00C6594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65948"/>
  </w:style>
  <w:style w:type="paragraph" w:styleId="80">
    <w:name w:val="toc 8"/>
    <w:basedOn w:val="10"/>
    <w:semiHidden/>
    <w:rsid w:val="002606C2"/>
    <w:pPr>
      <w:spacing w:before="180"/>
      <w:ind w:left="2693" w:hanging="2693"/>
    </w:pPr>
    <w:rPr>
      <w:b w:val="0"/>
      <w:bCs/>
    </w:rPr>
  </w:style>
  <w:style w:type="paragraph" w:styleId="10">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2606C2"/>
    <w:pPr>
      <w:keepNext/>
      <w:keepLines/>
      <w:spacing w:before="180"/>
      <w:jc w:val="center"/>
    </w:pPr>
  </w:style>
  <w:style w:type="paragraph" w:styleId="a4">
    <w:name w:val="caption"/>
    <w:basedOn w:val="a0"/>
    <w:next w:val="a0"/>
    <w:qFormat/>
    <w:rsid w:val="002606C2"/>
    <w:pPr>
      <w:spacing w:after="240"/>
      <w:jc w:val="center"/>
    </w:pPr>
    <w:rPr>
      <w:b/>
      <w:bCs/>
    </w:rPr>
  </w:style>
  <w:style w:type="paragraph" w:styleId="51">
    <w:name w:val="toc 5"/>
    <w:aliases w:val="Observation TOC"/>
    <w:basedOn w:val="41"/>
    <w:semiHidden/>
    <w:rsid w:val="002606C2"/>
    <w:pPr>
      <w:tabs>
        <w:tab w:val="right" w:pos="1701"/>
      </w:tabs>
      <w:ind w:left="1701" w:hanging="1701"/>
    </w:pPr>
  </w:style>
  <w:style w:type="paragraph" w:styleId="41">
    <w:name w:val="toc 4"/>
    <w:basedOn w:val="31"/>
    <w:semiHidden/>
    <w:rsid w:val="002606C2"/>
    <w:pPr>
      <w:ind w:left="1418" w:hanging="1418"/>
    </w:pPr>
  </w:style>
  <w:style w:type="paragraph" w:styleId="31">
    <w:name w:val="toc 3"/>
    <w:basedOn w:val="21"/>
    <w:semiHidden/>
    <w:rsid w:val="002606C2"/>
    <w:pPr>
      <w:ind w:left="1134" w:hanging="1134"/>
    </w:pPr>
  </w:style>
  <w:style w:type="paragraph" w:styleId="21">
    <w:name w:val="toc 2"/>
    <w:basedOn w:val="10"/>
    <w:semiHidden/>
    <w:rsid w:val="002606C2"/>
    <w:pPr>
      <w:keepNext w:val="0"/>
      <w:spacing w:before="0"/>
      <w:ind w:left="851" w:hanging="851"/>
    </w:pPr>
    <w:rPr>
      <w:szCs w:val="20"/>
    </w:rPr>
  </w:style>
  <w:style w:type="paragraph" w:styleId="22">
    <w:name w:val="index 2"/>
    <w:basedOn w:val="11"/>
    <w:semiHidden/>
    <w:rsid w:val="002606C2"/>
    <w:pPr>
      <w:ind w:left="284"/>
    </w:pPr>
  </w:style>
  <w:style w:type="paragraph" w:styleId="11">
    <w:name w:val="index 1"/>
    <w:basedOn w:val="a0"/>
    <w:semiHidden/>
    <w:rsid w:val="002606C2"/>
    <w:pPr>
      <w:keepLines/>
    </w:pPr>
  </w:style>
  <w:style w:type="paragraph" w:styleId="a5">
    <w:name w:val="Document Map"/>
    <w:basedOn w:val="a0"/>
    <w:semiHidden/>
    <w:rsid w:val="002606C2"/>
    <w:pPr>
      <w:shd w:val="clear" w:color="auto" w:fill="000080"/>
    </w:pPr>
    <w:rPr>
      <w:rFonts w:ascii="Tahoma" w:hAnsi="Tahoma" w:cs="Tahoma"/>
    </w:rPr>
  </w:style>
  <w:style w:type="paragraph" w:styleId="23">
    <w:name w:val="List Number 2"/>
    <w:basedOn w:val="a6"/>
    <w:rsid w:val="002606C2"/>
    <w:pPr>
      <w:ind w:left="851"/>
    </w:pPr>
  </w:style>
  <w:style w:type="paragraph" w:styleId="a6">
    <w:name w:val="List Number"/>
    <w:basedOn w:val="a7"/>
    <w:rsid w:val="002606C2"/>
  </w:style>
  <w:style w:type="paragraph" w:styleId="a7">
    <w:name w:val="List"/>
    <w:basedOn w:val="a0"/>
    <w:rsid w:val="002606C2"/>
    <w:pPr>
      <w:ind w:left="568" w:hanging="284"/>
    </w:pPr>
  </w:style>
  <w:style w:type="paragraph" w:styleId="a8">
    <w:name w:val="header"/>
    <w:link w:val="Char"/>
    <w:uiPriority w:val="99"/>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2606C2"/>
    <w:rPr>
      <w:b/>
      <w:bCs/>
      <w:position w:val="6"/>
      <w:sz w:val="16"/>
      <w:szCs w:val="16"/>
    </w:rPr>
  </w:style>
  <w:style w:type="paragraph" w:styleId="aa">
    <w:name w:val="footnote text"/>
    <w:basedOn w:val="a0"/>
    <w:semiHidden/>
    <w:rsid w:val="002606C2"/>
    <w:pPr>
      <w:keepLines/>
      <w:ind w:left="454" w:hanging="454"/>
    </w:pPr>
    <w:rPr>
      <w:sz w:val="16"/>
      <w:szCs w:val="16"/>
    </w:rPr>
  </w:style>
  <w:style w:type="paragraph" w:customStyle="1" w:styleId="3GPPHeader">
    <w:name w:val="3GPP_Header"/>
    <w:basedOn w:val="a0"/>
    <w:rsid w:val="002606C2"/>
    <w:pPr>
      <w:tabs>
        <w:tab w:val="left" w:pos="1701"/>
        <w:tab w:val="right" w:pos="9639"/>
      </w:tabs>
      <w:spacing w:after="240"/>
    </w:pPr>
    <w:rPr>
      <w:b/>
      <w:sz w:val="24"/>
    </w:rPr>
  </w:style>
  <w:style w:type="paragraph" w:styleId="90">
    <w:name w:val="toc 9"/>
    <w:basedOn w:val="80"/>
    <w:semiHidden/>
    <w:rsid w:val="002606C2"/>
    <w:pPr>
      <w:ind w:left="1418" w:hanging="1418"/>
    </w:pPr>
  </w:style>
  <w:style w:type="paragraph" w:styleId="60">
    <w:name w:val="toc 6"/>
    <w:basedOn w:val="51"/>
    <w:next w:val="a0"/>
    <w:semiHidden/>
    <w:rsid w:val="002606C2"/>
    <w:pPr>
      <w:ind w:left="1985" w:hanging="1985"/>
    </w:pPr>
  </w:style>
  <w:style w:type="paragraph" w:styleId="70">
    <w:name w:val="toc 7"/>
    <w:basedOn w:val="60"/>
    <w:next w:val="a0"/>
    <w:semiHidden/>
    <w:rsid w:val="002606C2"/>
    <w:pPr>
      <w:ind w:left="2268" w:hanging="2268"/>
    </w:pPr>
  </w:style>
  <w:style w:type="paragraph" w:styleId="20">
    <w:name w:val="List Bullet 2"/>
    <w:basedOn w:val="a"/>
    <w:rsid w:val="002606C2"/>
    <w:pPr>
      <w:numPr>
        <w:numId w:val="6"/>
      </w:numPr>
    </w:pPr>
  </w:style>
  <w:style w:type="paragraph" w:styleId="a">
    <w:name w:val="List Bullet"/>
    <w:basedOn w:val="ab"/>
    <w:rsid w:val="002606C2"/>
    <w:pPr>
      <w:numPr>
        <w:numId w:val="5"/>
      </w:numPr>
    </w:pPr>
  </w:style>
  <w:style w:type="paragraph" w:styleId="30">
    <w:name w:val="List Bullet 3"/>
    <w:basedOn w:val="20"/>
    <w:rsid w:val="002606C2"/>
    <w:pPr>
      <w:numPr>
        <w:numId w:val="7"/>
      </w:numPr>
    </w:pPr>
  </w:style>
  <w:style w:type="paragraph" w:customStyle="1" w:styleId="EQ">
    <w:name w:val="EQ"/>
    <w:basedOn w:val="a0"/>
    <w:next w:val="a0"/>
    <w:rsid w:val="002606C2"/>
    <w:pPr>
      <w:keepLines/>
      <w:tabs>
        <w:tab w:val="center" w:pos="4536"/>
        <w:tab w:val="right" w:pos="9072"/>
      </w:tabs>
      <w:spacing w:after="180"/>
    </w:pPr>
    <w:rPr>
      <w:noProof/>
    </w:rPr>
  </w:style>
  <w:style w:type="paragraph" w:styleId="24">
    <w:name w:val="List 2"/>
    <w:basedOn w:val="a7"/>
    <w:rsid w:val="002606C2"/>
    <w:pPr>
      <w:ind w:left="851"/>
    </w:pPr>
  </w:style>
  <w:style w:type="paragraph" w:styleId="32">
    <w:name w:val="List 3"/>
    <w:basedOn w:val="24"/>
    <w:rsid w:val="002606C2"/>
    <w:pPr>
      <w:ind w:left="1135"/>
    </w:pPr>
  </w:style>
  <w:style w:type="paragraph" w:styleId="42">
    <w:name w:val="List 4"/>
    <w:basedOn w:val="32"/>
    <w:rsid w:val="002606C2"/>
    <w:pPr>
      <w:ind w:left="1418"/>
    </w:pPr>
  </w:style>
  <w:style w:type="paragraph" w:styleId="52">
    <w:name w:val="List 5"/>
    <w:basedOn w:val="42"/>
    <w:rsid w:val="002606C2"/>
    <w:pPr>
      <w:ind w:left="1702"/>
    </w:pPr>
  </w:style>
  <w:style w:type="paragraph" w:customStyle="1" w:styleId="EditorsNote">
    <w:name w:val="Editor's Note"/>
    <w:basedOn w:val="a0"/>
    <w:rsid w:val="002606C2"/>
    <w:pPr>
      <w:keepLines/>
      <w:spacing w:after="180"/>
      <w:ind w:left="1135" w:hanging="851"/>
    </w:pPr>
    <w:rPr>
      <w:color w:val="FF0000"/>
    </w:rPr>
  </w:style>
  <w:style w:type="paragraph" w:styleId="40">
    <w:name w:val="List Bullet 4"/>
    <w:basedOn w:val="30"/>
    <w:rsid w:val="002606C2"/>
    <w:pPr>
      <w:numPr>
        <w:numId w:val="8"/>
      </w:numPr>
    </w:pPr>
  </w:style>
  <w:style w:type="paragraph" w:styleId="50">
    <w:name w:val="List Bullet 5"/>
    <w:basedOn w:val="40"/>
    <w:rsid w:val="002606C2"/>
    <w:pPr>
      <w:numPr>
        <w:numId w:val="4"/>
      </w:numPr>
    </w:pPr>
  </w:style>
  <w:style w:type="paragraph" w:styleId="ac">
    <w:name w:val="footer"/>
    <w:basedOn w:val="a8"/>
    <w:semiHidden/>
    <w:rsid w:val="002606C2"/>
    <w:pPr>
      <w:jc w:val="center"/>
    </w:pPr>
    <w:rPr>
      <w:i/>
      <w:iCs/>
    </w:rPr>
  </w:style>
  <w:style w:type="paragraph" w:customStyle="1" w:styleId="Reference">
    <w:name w:val="Reference"/>
    <w:basedOn w:val="a0"/>
    <w:rsid w:val="002606C2"/>
    <w:pPr>
      <w:numPr>
        <w:numId w:val="2"/>
      </w:numPr>
    </w:pPr>
  </w:style>
  <w:style w:type="paragraph" w:styleId="ad">
    <w:name w:val="Balloon Text"/>
    <w:basedOn w:val="a0"/>
    <w:semiHidden/>
    <w:rsid w:val="002606C2"/>
    <w:rPr>
      <w:rFonts w:ascii="Tahoma" w:hAnsi="Tahoma" w:cs="Tahoma"/>
      <w:sz w:val="16"/>
      <w:szCs w:val="16"/>
    </w:rPr>
  </w:style>
  <w:style w:type="character" w:styleId="ae">
    <w:name w:val="page number"/>
    <w:basedOn w:val="a1"/>
    <w:semiHidden/>
    <w:rsid w:val="002606C2"/>
  </w:style>
  <w:style w:type="paragraph" w:styleId="ab">
    <w:name w:val="Body Text"/>
    <w:basedOn w:val="a0"/>
    <w:link w:val="Char0"/>
    <w:rsid w:val="002606C2"/>
  </w:style>
  <w:style w:type="character" w:styleId="af">
    <w:name w:val="Hyperlink"/>
    <w:uiPriority w:val="99"/>
    <w:rsid w:val="002606C2"/>
    <w:rPr>
      <w:color w:val="0000FF"/>
      <w:u w:val="single"/>
      <w:lang w:val="en-GB"/>
    </w:rPr>
  </w:style>
  <w:style w:type="character" w:styleId="af0">
    <w:name w:val="FollowedHyperlink"/>
    <w:semiHidden/>
    <w:rsid w:val="002606C2"/>
    <w:rPr>
      <w:color w:val="FF0000"/>
      <w:u w:val="single"/>
    </w:rPr>
  </w:style>
  <w:style w:type="character" w:styleId="af1">
    <w:name w:val="annotation reference"/>
    <w:semiHidden/>
    <w:rsid w:val="002606C2"/>
    <w:rPr>
      <w:sz w:val="16"/>
      <w:szCs w:val="16"/>
    </w:rPr>
  </w:style>
  <w:style w:type="paragraph" w:styleId="af2">
    <w:name w:val="annotation text"/>
    <w:basedOn w:val="a0"/>
    <w:semiHidden/>
    <w:rsid w:val="002606C2"/>
  </w:style>
  <w:style w:type="paragraph" w:styleId="af3">
    <w:name w:val="annotation subject"/>
    <w:basedOn w:val="af2"/>
    <w:next w:val="af2"/>
    <w:semiHidden/>
    <w:rsid w:val="002606C2"/>
    <w:rPr>
      <w:b/>
      <w:bCs/>
    </w:rPr>
  </w:style>
  <w:style w:type="character" w:customStyle="1" w:styleId="1Char">
    <w:name w:val="标题 1 Char"/>
    <w:link w:val="1"/>
    <w:rsid w:val="002606C2"/>
    <w:rPr>
      <w:rFonts w:ascii="Arial" w:hAnsi="Arial" w:cs="Arial"/>
      <w:sz w:val="36"/>
      <w:szCs w:val="36"/>
      <w:lang w:val="en-GB" w:eastAsia="zh-CN"/>
    </w:rPr>
  </w:style>
  <w:style w:type="paragraph" w:customStyle="1" w:styleId="B1">
    <w:name w:val="B1"/>
    <w:basedOn w:val="a7"/>
    <w:link w:val="B1Char1"/>
    <w:rsid w:val="002606C2"/>
    <w:pPr>
      <w:spacing w:after="180"/>
    </w:pPr>
  </w:style>
  <w:style w:type="paragraph" w:customStyle="1" w:styleId="B2">
    <w:name w:val="B2"/>
    <w:basedOn w:val="24"/>
    <w:link w:val="B2Char"/>
    <w:rsid w:val="002606C2"/>
    <w:pPr>
      <w:spacing w:after="180"/>
    </w:pPr>
  </w:style>
  <w:style w:type="paragraph" w:customStyle="1" w:styleId="B3">
    <w:name w:val="B3"/>
    <w:basedOn w:val="32"/>
    <w:rsid w:val="002606C2"/>
    <w:pPr>
      <w:spacing w:after="180"/>
    </w:pPr>
  </w:style>
  <w:style w:type="paragraph" w:customStyle="1" w:styleId="B4">
    <w:name w:val="B4"/>
    <w:basedOn w:val="42"/>
    <w:rsid w:val="002606C2"/>
    <w:pPr>
      <w:spacing w:after="180"/>
    </w:pPr>
  </w:style>
  <w:style w:type="paragraph" w:customStyle="1" w:styleId="Proposal">
    <w:name w:val="Proposal"/>
    <w:basedOn w:val="a0"/>
    <w:rsid w:val="002606C2"/>
    <w:pPr>
      <w:numPr>
        <w:numId w:val="23"/>
      </w:numPr>
      <w:tabs>
        <w:tab w:val="left" w:pos="1701"/>
      </w:tabs>
    </w:pPr>
    <w:rPr>
      <w:b/>
      <w:bCs/>
    </w:rPr>
  </w:style>
  <w:style w:type="character" w:customStyle="1" w:styleId="Char0">
    <w:name w:val="正文文本 Char"/>
    <w:link w:val="ab"/>
    <w:rsid w:val="002606C2"/>
    <w:rPr>
      <w:rFonts w:ascii="Arial" w:hAnsi="Arial"/>
      <w:lang w:val="en-GB" w:eastAsia="zh-CN"/>
    </w:rPr>
  </w:style>
  <w:style w:type="paragraph" w:customStyle="1" w:styleId="B5">
    <w:name w:val="B5"/>
    <w:basedOn w:val="52"/>
    <w:rsid w:val="002606C2"/>
    <w:pPr>
      <w:spacing w:after="180"/>
    </w:pPr>
  </w:style>
  <w:style w:type="paragraph" w:customStyle="1" w:styleId="EX">
    <w:name w:val="EX"/>
    <w:basedOn w:val="a0"/>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a0"/>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a0"/>
    <w:link w:val="THChar"/>
    <w:rsid w:val="002606C2"/>
    <w:pPr>
      <w:keepNext/>
      <w:keepLines/>
      <w:spacing w:before="60" w:after="180"/>
      <w:jc w:val="center"/>
    </w:pPr>
    <w:rPr>
      <w:b/>
    </w:rPr>
  </w:style>
  <w:style w:type="paragraph" w:customStyle="1" w:styleId="TF">
    <w:name w:val="TF"/>
    <w:basedOn w:val="TH"/>
    <w:link w:val="TFChar"/>
    <w:rsid w:val="002606C2"/>
    <w:pPr>
      <w:keepNext w:val="0"/>
      <w:spacing w:before="0" w:after="240"/>
    </w:pPr>
  </w:style>
  <w:style w:type="paragraph" w:customStyle="1" w:styleId="TT">
    <w:name w:val="TT"/>
    <w:basedOn w:val="1"/>
    <w:next w:val="a0"/>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a0"/>
    <w:rsid w:val="002606C2"/>
  </w:style>
  <w:style w:type="paragraph" w:customStyle="1" w:styleId="Observation">
    <w:name w:val="Observation"/>
    <w:basedOn w:val="Proposal"/>
    <w:qFormat/>
    <w:rsid w:val="002606C2"/>
    <w:pPr>
      <w:numPr>
        <w:numId w:val="13"/>
      </w:numPr>
      <w:ind w:left="1701" w:hanging="1701"/>
    </w:pPr>
  </w:style>
  <w:style w:type="paragraph" w:styleId="af4">
    <w:name w:val="table of figures"/>
    <w:basedOn w:val="a0"/>
    <w:next w:val="a0"/>
    <w:uiPriority w:val="99"/>
    <w:rsid w:val="002606C2"/>
    <w:pPr>
      <w:ind w:left="1418" w:hanging="1418"/>
    </w:pPr>
    <w:rPr>
      <w:b/>
    </w:rPr>
  </w:style>
  <w:style w:type="paragraph" w:customStyle="1" w:styleId="Doc-text2">
    <w:name w:val="Doc-text2"/>
    <w:basedOn w:val="a0"/>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af5">
    <w:name w:val="List Paragraph"/>
    <w:basedOn w:val="a0"/>
    <w:uiPriority w:val="34"/>
    <w:qFormat/>
    <w:rsid w:val="00BC404B"/>
    <w:pPr>
      <w:ind w:left="720"/>
      <w:contextualSpacing/>
    </w:pPr>
  </w:style>
  <w:style w:type="character" w:customStyle="1" w:styleId="B1Char1">
    <w:name w:val="B1 Char1"/>
    <w:link w:val="B1"/>
    <w:qFormat/>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qFormat/>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af6">
    <w:name w:val="Revision"/>
    <w:hidden/>
    <w:uiPriority w:val="99"/>
    <w:semiHidden/>
    <w:rsid w:val="00EE12F3"/>
    <w:rPr>
      <w:rFonts w:ascii="Arial" w:hAnsi="Arial"/>
      <w:lang w:val="en-GB" w:eastAsia="zh-CN"/>
    </w:rPr>
  </w:style>
  <w:style w:type="paragraph" w:customStyle="1" w:styleId="CRCoverPage">
    <w:name w:val="CR Cover Page"/>
    <w:rsid w:val="00DB5F7C"/>
    <w:pPr>
      <w:spacing w:after="120"/>
    </w:pPr>
    <w:rPr>
      <w:rFonts w:ascii="Arial" w:eastAsia="等线" w:hAnsi="Arial"/>
      <w:lang w:val="en-GB"/>
    </w:rPr>
  </w:style>
  <w:style w:type="character" w:customStyle="1" w:styleId="2Char">
    <w:name w:val="标题 2 Char"/>
    <w:basedOn w:val="a1"/>
    <w:link w:val="2"/>
    <w:rsid w:val="00FA5871"/>
    <w:rPr>
      <w:rFonts w:ascii="Arial" w:hAnsi="Arial" w:cs="Arial"/>
      <w:sz w:val="32"/>
      <w:szCs w:val="32"/>
      <w:lang w:val="en-GB" w:eastAsia="zh-CN"/>
    </w:rPr>
  </w:style>
  <w:style w:type="character" w:customStyle="1" w:styleId="Char">
    <w:name w:val="页眉 Char"/>
    <w:link w:val="a8"/>
    <w:uiPriority w:val="99"/>
    <w:rsid w:val="00EE0B21"/>
    <w:rPr>
      <w:rFonts w:ascii="Arial" w:hAnsi="Arial" w:cs="Arial"/>
      <w:b/>
      <w:bCs/>
      <w:noProof/>
      <w:sz w:val="18"/>
      <w:szCs w:val="18"/>
      <w:lang w:eastAsia="zh-CN"/>
    </w:rPr>
  </w:style>
  <w:style w:type="paragraph" w:customStyle="1" w:styleId="NO">
    <w:name w:val="NO"/>
    <w:basedOn w:val="a0"/>
    <w:link w:val="NOChar"/>
    <w:rsid w:val="001A14C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1A14CC"/>
    <w:rPr>
      <w:rFonts w:ascii="Times New Roman" w:eastAsia="Times New Roman" w:hAnsi="Times New Roman"/>
      <w:lang w:val="x-none" w:eastAsia="x-none"/>
    </w:rPr>
  </w:style>
  <w:style w:type="character" w:customStyle="1" w:styleId="TFChar">
    <w:name w:val="TF Char"/>
    <w:link w:val="TF"/>
    <w:rsid w:val="001A14CC"/>
    <w:rPr>
      <w:rFonts w:asciiTheme="minorHAnsi" w:hAnsiTheme="minorHAnsi" w:cstheme="minorBidi"/>
      <w:b/>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7444996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documentManagement>
    <TaxCatchAll xmlns="d8762117-8292-4133-b1c7-eab5c6487cfd"/>
    <_dlc_DocIdPersistId xmlns="f166a696-7b5b-4ccd-9f0c-ffde0cceec81" xsi:nil="true"/>
    <Prepared. xmlns="611109f9-ed58-4498-a270-1fb2086a5321" xsi:nil="true"/>
    <EriCOLLCategoryTaxHTField0 xmlns="d8762117-8292-4133-b1c7-eab5c6487cfd" xsi:nil="true"/>
    <EriCOLLCustomerTaxHTField0 xmlns="d8762117-8292-4133-b1c7-eab5c6487cfd" xsi:nil="true"/>
    <EriCOLLCompetenceTaxHTField0 xmlns="d8762117-8292-4133-b1c7-eab5c6487cfd" xsi:nil="true"/>
    <EriCOLLCountryTaxHTField0 xmlns="d8762117-8292-4133-b1c7-eab5c6487cfd" xsi:nil="true"/>
    <EriCOLLProjectsTaxHTField0 xmlns="d8762117-8292-4133-b1c7-eab5c6487cfd" xsi:nil="true"/>
    <IconOverlay xmlns="http://schemas.microsoft.com/sharepoint/v4" xsi:nil="true"/>
    <EriCOLLProcessTaxHTField0 xmlns="d8762117-8292-4133-b1c7-eab5c6487cfd" xsi:nil="true"/>
    <EriCOLLDate. xmlns="611109f9-ed58-4498-a270-1fb2086a5321" xsi:nil="true"/>
    <TaxCatchAllLabel xmlns="d8762117-8292-4133-b1c7-eab5c6487cfd"/>
    <TaxKeywordTaxHTField xmlns="d8762117-8292-4133-b1c7-eab5c6487cfd" xsi:nil="true"/>
    <EriCOLLOrganizationUnitTaxHTField0 xmlns="d8762117-8292-4133-b1c7-eab5c6487cfd" xsi:nil="true"/>
    <EriCOLLProductsTaxHTField0 xmlns="d8762117-8292-4133-b1c7-eab5c6487cfd" xsi:nil="true"/>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B3A0D3A-75F4-49BE-B7BE-8F3FD14C0B3C}">
  <ds:schemaRefs>
    <ds:schemaRef ds:uri="http://schemas.microsoft.com/sharepoint/events"/>
  </ds:schemaRefs>
</ds:datastoreItem>
</file>

<file path=customXml/itemProps3.xml><?xml version="1.0" encoding="utf-8"?>
<ds:datastoreItem xmlns:ds="http://schemas.openxmlformats.org/officeDocument/2006/customXml" ds:itemID="{AFF02C15-320B-4A2F-8C45-4EE5A22FF311}">
  <ds:schemaRefs>
    <ds:schemaRef ds:uri="Microsoft.SharePoint.Taxonomy.ContentTypeSync"/>
  </ds:schemaRefs>
</ds:datastoreItem>
</file>

<file path=customXml/itemProps4.xml><?xml version="1.0" encoding="utf-8"?>
<ds:datastoreItem xmlns:ds="http://schemas.openxmlformats.org/officeDocument/2006/customXml" ds:itemID="{5B3DA460-F059-43CF-AD90-95B1539DE6ED}">
  <ds:schemaRefs>
    <ds:schemaRef ds:uri="http://schemas.microsoft.com/office/2006/metadata/propertie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34A5233-9E90-464F-BFA9-A7AA06887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7.xml><?xml version="1.0" encoding="utf-8"?>
<ds:datastoreItem xmlns:ds="http://schemas.openxmlformats.org/officeDocument/2006/customXml" ds:itemID="{526E2612-4C45-45B1-BB20-2BCAD77FD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4328</Words>
  <Characters>24673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2018-04-18T04:32:00Z</dcterms:created>
  <dcterms:modified xsi:type="dcterms:W3CDTF">2018-05-24T05:50:00Z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7465f9b2-8623-47eb-aa73-67b9d60fd1d5</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(3)bLs9JpFsvV/f6cflQFUzBbr1CUM+CbIw7WYZ+TtX1pXtZIfhCrGkv+eltBDrmFty/pK9Y3A5
sS/A73KCFbUedrSjfk9aNx1nd5TTZ64xGdGDTUeoRErcZBI3tQ7jW/PkjvRAFsZIeEV9Og56
+bRBqt/X+wumleQ4KX3fWD0WiL81ShoVGfYFGaoVh1oErHLd7vgz53BtU6SxBp1uddgZnLfr
mKbdKMH2T+AtNAZUCh</vt:lpwstr>
  </property>
  <property fmtid="{D5CDD505-2E9C-101B-9397-08002B2CF9AE}" pid="14" name="_2015_ms_pID_7253431">
    <vt:lpwstr>mXTicUF5qN3tbMnsHbM6o4NTiTMUxSz1hpq7grfs4lGGjuh5Al0D1R
YgETc2GPonnmhVG70Ae+hrxwnO3IEiQ38lvUnyiHl34BE/JyP0WRSf4oJ8ewY+fgmNLbLxrB
/YOT3MKxXuH0Zlubb5jVYDMHsVhiFS4RhvEUw1+3ZSkL5b4Y0ZPhCdO+zSzEhLmmfwfOeDSG
0pg3O1si2kXCUHUMEKxkHqPupSmGNW7kQqBv</vt:lpwstr>
  </property>
  <property fmtid="{D5CDD505-2E9C-101B-9397-08002B2CF9AE}" pid="15" name="_2015_ms_pID_7253432">
    <vt:lpwstr>Mw==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1526816980</vt:lpwstr>
  </property>
</Properties>
</file>